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50" w:rsidRDefault="00464D50" w:rsidP="00464D50">
      <w:pPr>
        <w:jc w:val="right"/>
        <w:rPr>
          <w:ins w:id="0" w:author="Admin" w:date="2021-06-30T12:25:00Z"/>
          <w:sz w:val="28"/>
        </w:rPr>
      </w:pPr>
      <w:ins w:id="1" w:author="Admin" w:date="2021-06-30T12:25:00Z">
        <w:r>
          <w:rPr>
            <w:sz w:val="28"/>
          </w:rPr>
          <w:t>Додаток 4</w:t>
        </w:r>
      </w:ins>
    </w:p>
    <w:p w:rsidR="00464D50" w:rsidRDefault="00464D50" w:rsidP="00464D50">
      <w:pPr>
        <w:ind w:left="7080" w:firstLine="480"/>
        <w:jc w:val="right"/>
        <w:rPr>
          <w:ins w:id="2" w:author="Admin" w:date="2021-06-30T12:25:00Z"/>
          <w:sz w:val="28"/>
        </w:rPr>
      </w:pPr>
      <w:ins w:id="3" w:author="Admin" w:date="2021-06-30T12:25:00Z">
        <w:r>
          <w:rPr>
            <w:sz w:val="28"/>
          </w:rPr>
          <w:t>до Програми</w:t>
        </w:r>
      </w:ins>
    </w:p>
    <w:p w:rsidR="009A7887" w:rsidRDefault="009A7887" w:rsidP="00F11B8E">
      <w:pPr>
        <w:ind w:left="12744" w:firstLine="708"/>
        <w:rPr>
          <w:sz w:val="28"/>
        </w:rPr>
      </w:pPr>
      <w:del w:id="4" w:author="Admin" w:date="2021-06-30T12:25:00Z">
        <w:r w:rsidRPr="008C348C" w:rsidDel="00464D50">
          <w:rPr>
            <w:sz w:val="28"/>
          </w:rPr>
          <w:delText>Додаток</w:delText>
        </w:r>
      </w:del>
    </w:p>
    <w:p w:rsidR="009A7887" w:rsidRPr="00E83ACE" w:rsidRDefault="009A7887" w:rsidP="009A7887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</w:p>
    <w:tbl>
      <w:tblPr>
        <w:tblW w:w="13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  <w:tblPrChange w:id="5" w:author="Admin" w:date="2021-06-30T12:27:00Z">
          <w:tblPr>
            <w:tblW w:w="1380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450"/>
        <w:gridCol w:w="1440"/>
        <w:gridCol w:w="2700"/>
        <w:gridCol w:w="1170"/>
        <w:gridCol w:w="2173"/>
        <w:gridCol w:w="1276"/>
        <w:gridCol w:w="993"/>
        <w:gridCol w:w="992"/>
        <w:gridCol w:w="850"/>
        <w:gridCol w:w="1761"/>
        <w:tblGridChange w:id="6">
          <w:tblGrid>
            <w:gridCol w:w="450"/>
            <w:gridCol w:w="1440"/>
            <w:gridCol w:w="2700"/>
            <w:gridCol w:w="1170"/>
            <w:gridCol w:w="2173"/>
            <w:gridCol w:w="1276"/>
            <w:gridCol w:w="993"/>
            <w:gridCol w:w="992"/>
            <w:gridCol w:w="1276"/>
            <w:gridCol w:w="1335"/>
          </w:tblGrid>
        </w:tblGridChange>
      </w:tblGrid>
      <w:tr w:rsidR="00F10FD0" w:rsidRPr="00E83ACE" w:rsidTr="00A54640">
        <w:trPr>
          <w:cantSplit/>
          <w:trHeight w:val="276"/>
          <w:tblHeader/>
          <w:jc w:val="center"/>
          <w:trPrChange w:id="7" w:author="Admin" w:date="2021-06-30T12:27:00Z">
            <w:trPr>
              <w:cantSplit/>
              <w:trHeight w:val="276"/>
              <w:tblHeader/>
              <w:jc w:val="center"/>
            </w:trPr>
          </w:trPrChange>
        </w:trPr>
        <w:tc>
          <w:tcPr>
            <w:tcW w:w="450" w:type="dxa"/>
            <w:vMerge w:val="restart"/>
            <w:shd w:val="clear" w:color="auto" w:fill="auto"/>
            <w:vAlign w:val="center"/>
            <w:tcPrChange w:id="8" w:author="Admin" w:date="2021-06-30T12:27:00Z">
              <w:tcPr>
                <w:tcW w:w="450" w:type="dxa"/>
                <w:vMerge w:val="restart"/>
                <w:shd w:val="clear" w:color="auto" w:fill="C6D9F1" w:themeFill="text2" w:themeFillTint="33"/>
                <w:vAlign w:val="center"/>
              </w:tcPr>
            </w:tcPrChange>
          </w:tcPr>
          <w:p w:rsidR="00F10FD0" w:rsidRPr="00A54640" w:rsidRDefault="00F10FD0" w:rsidP="00417D04">
            <w:pPr>
              <w:jc w:val="center"/>
              <w:rPr>
                <w:b/>
              </w:rPr>
            </w:pPr>
            <w:r w:rsidRPr="00A54640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  <w:tcPrChange w:id="9" w:author="Admin" w:date="2021-06-30T12:27:00Z">
              <w:tcPr>
                <w:tcW w:w="1440" w:type="dxa"/>
                <w:vMerge w:val="restart"/>
                <w:shd w:val="clear" w:color="auto" w:fill="C6D9F1" w:themeFill="text2" w:themeFillTint="33"/>
                <w:vAlign w:val="center"/>
              </w:tcPr>
            </w:tcPrChange>
          </w:tcPr>
          <w:p w:rsidR="00F10FD0" w:rsidRPr="00A54640" w:rsidRDefault="00F10FD0" w:rsidP="00417D04">
            <w:pPr>
              <w:jc w:val="center"/>
              <w:rPr>
                <w:b/>
              </w:rPr>
            </w:pPr>
            <w:r w:rsidRPr="00A54640">
              <w:rPr>
                <w:b/>
                <w:sz w:val="22"/>
                <w:szCs w:val="22"/>
              </w:rPr>
              <w:t>Завдання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  <w:tcPrChange w:id="10" w:author="Admin" w:date="2021-06-30T12:27:00Z">
              <w:tcPr>
                <w:tcW w:w="2700" w:type="dxa"/>
                <w:vMerge w:val="restart"/>
                <w:shd w:val="clear" w:color="auto" w:fill="C6D9F1" w:themeFill="text2" w:themeFillTint="33"/>
                <w:vAlign w:val="center"/>
              </w:tcPr>
            </w:tcPrChange>
          </w:tcPr>
          <w:p w:rsidR="00F10FD0" w:rsidRPr="00A54640" w:rsidRDefault="00F10FD0" w:rsidP="00417D04">
            <w:pPr>
              <w:jc w:val="center"/>
              <w:rPr>
                <w:b/>
              </w:rPr>
            </w:pPr>
            <w:r w:rsidRPr="00A54640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  <w:tcPrChange w:id="11" w:author="Admin" w:date="2021-06-30T12:27:00Z">
              <w:tcPr>
                <w:tcW w:w="1170" w:type="dxa"/>
                <w:vMerge w:val="restart"/>
                <w:shd w:val="clear" w:color="auto" w:fill="C6D9F1" w:themeFill="text2" w:themeFillTint="33"/>
                <w:vAlign w:val="center"/>
              </w:tcPr>
            </w:tcPrChange>
          </w:tcPr>
          <w:p w:rsidR="00F10FD0" w:rsidRPr="00A54640" w:rsidRDefault="00F10FD0" w:rsidP="00417D04">
            <w:pPr>
              <w:jc w:val="center"/>
              <w:rPr>
                <w:b/>
              </w:rPr>
            </w:pPr>
            <w:r w:rsidRPr="00A54640">
              <w:rPr>
                <w:b/>
                <w:sz w:val="22"/>
                <w:szCs w:val="22"/>
              </w:rPr>
              <w:t>Термін вико-</w:t>
            </w:r>
            <w:proofErr w:type="spellStart"/>
            <w:r w:rsidRPr="00A54640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2173" w:type="dxa"/>
            <w:vMerge w:val="restart"/>
            <w:shd w:val="clear" w:color="auto" w:fill="auto"/>
            <w:vAlign w:val="center"/>
            <w:tcPrChange w:id="12" w:author="Admin" w:date="2021-06-30T12:27:00Z">
              <w:tcPr>
                <w:tcW w:w="2173" w:type="dxa"/>
                <w:vMerge w:val="restart"/>
                <w:shd w:val="clear" w:color="auto" w:fill="C6D9F1" w:themeFill="text2" w:themeFillTint="33"/>
                <w:vAlign w:val="center"/>
              </w:tcPr>
            </w:tcPrChange>
          </w:tcPr>
          <w:p w:rsidR="00F10FD0" w:rsidRPr="00A54640" w:rsidRDefault="00F10FD0" w:rsidP="00417D04">
            <w:pPr>
              <w:jc w:val="center"/>
              <w:rPr>
                <w:b/>
              </w:rPr>
            </w:pPr>
            <w:r w:rsidRPr="00A54640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tcPrChange w:id="13" w:author="Admin" w:date="2021-06-30T12:27:00Z">
              <w:tcPr>
                <w:tcW w:w="1276" w:type="dxa"/>
                <w:vMerge w:val="restart"/>
                <w:shd w:val="clear" w:color="auto" w:fill="C6D9F1" w:themeFill="text2" w:themeFillTint="33"/>
                <w:vAlign w:val="center"/>
              </w:tcPr>
            </w:tcPrChange>
          </w:tcPr>
          <w:p w:rsidR="00F10FD0" w:rsidRPr="00A54640" w:rsidRDefault="00F10FD0" w:rsidP="00417D04">
            <w:pPr>
              <w:jc w:val="center"/>
              <w:rPr>
                <w:b/>
              </w:rPr>
            </w:pPr>
            <w:r w:rsidRPr="00A54640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2835" w:type="dxa"/>
            <w:gridSpan w:val="3"/>
            <w:shd w:val="clear" w:color="auto" w:fill="auto"/>
            <w:tcPrChange w:id="14" w:author="Admin" w:date="2021-06-30T12:27:00Z">
              <w:tcPr>
                <w:tcW w:w="3261" w:type="dxa"/>
                <w:gridSpan w:val="3"/>
                <w:shd w:val="clear" w:color="auto" w:fill="C6D9F1" w:themeFill="text2" w:themeFillTint="33"/>
              </w:tcPr>
            </w:tcPrChange>
          </w:tcPr>
          <w:p w:rsidR="00F10FD0" w:rsidRPr="00A54640" w:rsidRDefault="00F10FD0">
            <w:pPr>
              <w:jc w:val="center"/>
              <w:rPr>
                <w:b/>
              </w:rPr>
            </w:pPr>
            <w:ins w:id="15" w:author="Admin" w:date="2021-06-08T10:35:00Z">
              <w:r w:rsidRPr="00A54640">
                <w:rPr>
                  <w:b/>
                  <w:sz w:val="22"/>
                  <w:szCs w:val="22"/>
                </w:rPr>
                <w:t>Обсяги фінансування по роках, млн</w:t>
              </w:r>
            </w:ins>
            <w:r w:rsidR="00A54640">
              <w:rPr>
                <w:b/>
                <w:sz w:val="22"/>
                <w:szCs w:val="22"/>
              </w:rPr>
              <w:t xml:space="preserve"> </w:t>
            </w:r>
            <w:ins w:id="16" w:author="Admin" w:date="2021-06-08T10:35:00Z">
              <w:r w:rsidRPr="00A54640">
                <w:rPr>
                  <w:b/>
                  <w:sz w:val="22"/>
                  <w:szCs w:val="22"/>
                </w:rPr>
                <w:t>грн</w:t>
              </w:r>
            </w:ins>
          </w:p>
        </w:tc>
        <w:tc>
          <w:tcPr>
            <w:tcW w:w="1761" w:type="dxa"/>
            <w:vMerge w:val="restart"/>
            <w:shd w:val="clear" w:color="auto" w:fill="auto"/>
            <w:vAlign w:val="center"/>
            <w:tcPrChange w:id="17" w:author="Admin" w:date="2021-06-30T12:27:00Z">
              <w:tcPr>
                <w:tcW w:w="1335" w:type="dxa"/>
                <w:vMerge w:val="restart"/>
                <w:shd w:val="clear" w:color="auto" w:fill="C6D9F1" w:themeFill="text2" w:themeFillTint="33"/>
                <w:vAlign w:val="center"/>
              </w:tcPr>
            </w:tcPrChange>
          </w:tcPr>
          <w:p w:rsidR="00F10FD0" w:rsidRPr="00464D50" w:rsidRDefault="00464D50" w:rsidP="00417D04">
            <w:pPr>
              <w:jc w:val="center"/>
              <w:rPr>
                <w:b/>
                <w:sz w:val="22"/>
                <w:szCs w:val="22"/>
                <w:rPrChange w:id="18" w:author="Admin" w:date="2021-06-30T12:27:00Z">
                  <w:rPr>
                    <w:b/>
                  </w:rPr>
                </w:rPrChange>
              </w:rPr>
            </w:pPr>
            <w:ins w:id="19" w:author="Admin" w:date="2021-06-30T12:27:00Z">
              <w:r w:rsidRPr="00A54640">
                <w:rPr>
                  <w:b/>
                  <w:sz w:val="22"/>
                  <w:szCs w:val="22"/>
                  <w:rPrChange w:id="20" w:author="Admin" w:date="2021-06-30T12:27:00Z">
                    <w:rPr>
                      <w:sz w:val="28"/>
                      <w:szCs w:val="28"/>
                    </w:rPr>
                  </w:rPrChange>
                </w:rPr>
                <w:t>Очікуваний результат та результативні показники виконання завдань</w:t>
              </w:r>
            </w:ins>
            <w:del w:id="21" w:author="Admin" w:date="2021-06-30T12:27:00Z">
              <w:r w:rsidR="00F10FD0" w:rsidRPr="00A54640" w:rsidDel="00464D50">
                <w:rPr>
                  <w:b/>
                  <w:sz w:val="22"/>
                  <w:szCs w:val="22"/>
                </w:rPr>
                <w:delText>Очікуваний результат</w:delText>
              </w:r>
            </w:del>
          </w:p>
        </w:tc>
      </w:tr>
      <w:tr w:rsidR="00F10FD0" w:rsidRPr="00E83ACE" w:rsidTr="00A54640">
        <w:tblPrEx>
          <w:tblPrExChange w:id="22" w:author="Admin" w:date="2021-06-30T12:27:00Z">
            <w:tblPrEx>
              <w:tblW w:w="14797" w:type="dxa"/>
            </w:tblPrEx>
          </w:tblPrExChange>
        </w:tblPrEx>
        <w:trPr>
          <w:cantSplit/>
          <w:trHeight w:val="539"/>
          <w:tblHeader/>
          <w:jc w:val="center"/>
          <w:trPrChange w:id="23" w:author="Admin" w:date="2021-06-30T12:27:00Z">
            <w:trPr>
              <w:cantSplit/>
              <w:trHeight w:val="539"/>
              <w:tblHeader/>
              <w:jc w:val="center"/>
            </w:trPr>
          </w:trPrChange>
        </w:trPr>
        <w:tc>
          <w:tcPr>
            <w:tcW w:w="450" w:type="dxa"/>
            <w:vMerge/>
            <w:vAlign w:val="center"/>
            <w:tcPrChange w:id="24" w:author="Admin" w:date="2021-06-30T12:27:00Z">
              <w:tcPr>
                <w:tcW w:w="450" w:type="dxa"/>
                <w:vMerge/>
                <w:vAlign w:val="center"/>
              </w:tcPr>
            </w:tcPrChange>
          </w:tcPr>
          <w:p w:rsidR="00F10FD0" w:rsidRPr="00654EFC" w:rsidRDefault="00F10FD0" w:rsidP="00417D04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vAlign w:val="center"/>
            <w:tcPrChange w:id="25" w:author="Admin" w:date="2021-06-30T12:27:00Z">
              <w:tcPr>
                <w:tcW w:w="1440" w:type="dxa"/>
                <w:vMerge/>
                <w:vAlign w:val="center"/>
              </w:tcPr>
            </w:tcPrChange>
          </w:tcPr>
          <w:p w:rsidR="00F10FD0" w:rsidRPr="00654EFC" w:rsidRDefault="00F10FD0" w:rsidP="00417D04">
            <w:pPr>
              <w:jc w:val="center"/>
              <w:rPr>
                <w:b/>
              </w:rPr>
            </w:pPr>
          </w:p>
        </w:tc>
        <w:tc>
          <w:tcPr>
            <w:tcW w:w="2700" w:type="dxa"/>
            <w:vMerge/>
            <w:vAlign w:val="center"/>
            <w:tcPrChange w:id="26" w:author="Admin" w:date="2021-06-30T12:27:00Z">
              <w:tcPr>
                <w:tcW w:w="2700" w:type="dxa"/>
                <w:vMerge/>
                <w:vAlign w:val="center"/>
              </w:tcPr>
            </w:tcPrChange>
          </w:tcPr>
          <w:p w:rsidR="00F10FD0" w:rsidRPr="00654EFC" w:rsidRDefault="00F10FD0" w:rsidP="00417D04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  <w:tcPrChange w:id="27" w:author="Admin" w:date="2021-06-30T12:27:00Z">
              <w:tcPr>
                <w:tcW w:w="1170" w:type="dxa"/>
                <w:vMerge/>
                <w:vAlign w:val="center"/>
              </w:tcPr>
            </w:tcPrChange>
          </w:tcPr>
          <w:p w:rsidR="00F10FD0" w:rsidRPr="00654EFC" w:rsidRDefault="00F10FD0" w:rsidP="00417D04">
            <w:pPr>
              <w:jc w:val="center"/>
              <w:rPr>
                <w:b/>
              </w:rPr>
            </w:pPr>
          </w:p>
        </w:tc>
        <w:tc>
          <w:tcPr>
            <w:tcW w:w="2173" w:type="dxa"/>
            <w:vMerge/>
            <w:vAlign w:val="center"/>
            <w:tcPrChange w:id="28" w:author="Admin" w:date="2021-06-30T12:27:00Z">
              <w:tcPr>
                <w:tcW w:w="2173" w:type="dxa"/>
                <w:vMerge/>
                <w:vAlign w:val="center"/>
              </w:tcPr>
            </w:tcPrChange>
          </w:tcPr>
          <w:p w:rsidR="00F10FD0" w:rsidRPr="00654EFC" w:rsidRDefault="00F10FD0" w:rsidP="00417D04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  <w:tcPrChange w:id="29" w:author="Admin" w:date="2021-06-30T12:27:00Z">
              <w:tcPr>
                <w:tcW w:w="1276" w:type="dxa"/>
                <w:vMerge/>
                <w:vAlign w:val="center"/>
              </w:tcPr>
            </w:tcPrChange>
          </w:tcPr>
          <w:p w:rsidR="00F10FD0" w:rsidRPr="00654EFC" w:rsidRDefault="00F10FD0" w:rsidP="00417D04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  <w:tcPrChange w:id="30" w:author="Admin" w:date="2021-06-30T12:27:00Z">
              <w:tcPr>
                <w:tcW w:w="993" w:type="dxa"/>
                <w:vAlign w:val="center"/>
              </w:tcPr>
            </w:tcPrChange>
          </w:tcPr>
          <w:p w:rsidR="00F10FD0" w:rsidRPr="00AA0D2C" w:rsidRDefault="00F10FD0" w:rsidP="00417D04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22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  <w:tcPrChange w:id="31" w:author="Admin" w:date="2021-06-30T12:27:00Z">
              <w:tcPr>
                <w:tcW w:w="992" w:type="dxa"/>
                <w:vAlign w:val="center"/>
              </w:tcPr>
            </w:tcPrChange>
          </w:tcPr>
          <w:p w:rsidR="00F10FD0" w:rsidRPr="00AA0D2C" w:rsidRDefault="00F10FD0" w:rsidP="00417D04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3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vAlign w:val="center"/>
            <w:tcPrChange w:id="32" w:author="Admin" w:date="2021-06-30T12:27:00Z">
              <w:tcPr>
                <w:tcW w:w="1276" w:type="dxa"/>
                <w:vAlign w:val="center"/>
              </w:tcPr>
            </w:tcPrChange>
          </w:tcPr>
          <w:p w:rsidR="00F10FD0" w:rsidRPr="00AA0D2C" w:rsidRDefault="00F10FD0" w:rsidP="00417D04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1761" w:type="dxa"/>
            <w:vMerge/>
            <w:shd w:val="clear" w:color="auto" w:fill="auto"/>
            <w:vAlign w:val="center"/>
            <w:tcPrChange w:id="33" w:author="Admin" w:date="2021-06-30T12:27:00Z">
              <w:tcPr>
                <w:tcW w:w="1335" w:type="dxa"/>
                <w:vMerge/>
                <w:vAlign w:val="center"/>
              </w:tcPr>
            </w:tcPrChange>
          </w:tcPr>
          <w:p w:rsidR="00F10FD0" w:rsidRPr="00654EFC" w:rsidRDefault="00F10FD0" w:rsidP="00417D04">
            <w:pPr>
              <w:jc w:val="center"/>
              <w:rPr>
                <w:b/>
              </w:rPr>
            </w:pPr>
          </w:p>
        </w:tc>
      </w:tr>
      <w:tr w:rsidR="00F10FD0" w:rsidRPr="00E83ACE" w:rsidTr="00464D50">
        <w:tblPrEx>
          <w:tblPrExChange w:id="34" w:author="Admin" w:date="2021-06-30T12:27:00Z">
            <w:tblPrEx>
              <w:tblW w:w="14797" w:type="dxa"/>
            </w:tblPrEx>
          </w:tblPrExChange>
        </w:tblPrEx>
        <w:trPr>
          <w:cantSplit/>
          <w:tblHeader/>
          <w:jc w:val="center"/>
          <w:trPrChange w:id="35" w:author="Admin" w:date="2021-06-30T12:27:00Z">
            <w:trPr>
              <w:cantSplit/>
              <w:tblHeader/>
              <w:jc w:val="center"/>
            </w:trPr>
          </w:trPrChange>
        </w:trPr>
        <w:tc>
          <w:tcPr>
            <w:tcW w:w="450" w:type="dxa"/>
            <w:vAlign w:val="center"/>
            <w:tcPrChange w:id="36" w:author="Admin" w:date="2021-06-30T12:27:00Z">
              <w:tcPr>
                <w:tcW w:w="450" w:type="dxa"/>
                <w:vAlign w:val="center"/>
              </w:tcPr>
            </w:tcPrChange>
          </w:tcPr>
          <w:p w:rsidR="00F10FD0" w:rsidRDefault="00F10FD0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  <w:vAlign w:val="center"/>
            <w:tcPrChange w:id="37" w:author="Admin" w:date="2021-06-30T12:27:00Z">
              <w:tcPr>
                <w:tcW w:w="1440" w:type="dxa"/>
                <w:vAlign w:val="center"/>
              </w:tcPr>
            </w:tcPrChange>
          </w:tcPr>
          <w:p w:rsidR="00F10FD0" w:rsidRDefault="00F10FD0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700" w:type="dxa"/>
            <w:vAlign w:val="center"/>
            <w:tcPrChange w:id="38" w:author="Admin" w:date="2021-06-30T12:27:00Z">
              <w:tcPr>
                <w:tcW w:w="2700" w:type="dxa"/>
                <w:vAlign w:val="center"/>
              </w:tcPr>
            </w:tcPrChange>
          </w:tcPr>
          <w:p w:rsidR="00F10FD0" w:rsidRDefault="00F10FD0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  <w:tcPrChange w:id="39" w:author="Admin" w:date="2021-06-30T12:27:00Z">
              <w:tcPr>
                <w:tcW w:w="1170" w:type="dxa"/>
                <w:vAlign w:val="center"/>
              </w:tcPr>
            </w:tcPrChange>
          </w:tcPr>
          <w:p w:rsidR="00F10FD0" w:rsidRDefault="00F10FD0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73" w:type="dxa"/>
            <w:vAlign w:val="center"/>
            <w:tcPrChange w:id="40" w:author="Admin" w:date="2021-06-30T12:27:00Z">
              <w:tcPr>
                <w:tcW w:w="2173" w:type="dxa"/>
                <w:vAlign w:val="center"/>
              </w:tcPr>
            </w:tcPrChange>
          </w:tcPr>
          <w:p w:rsidR="00F10FD0" w:rsidRDefault="00F10FD0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  <w:tcPrChange w:id="41" w:author="Admin" w:date="2021-06-30T12:27:00Z">
              <w:tcPr>
                <w:tcW w:w="1276" w:type="dxa"/>
                <w:vAlign w:val="center"/>
              </w:tcPr>
            </w:tcPrChange>
          </w:tcPr>
          <w:p w:rsidR="00F10FD0" w:rsidRDefault="00F10FD0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tcPrChange w:id="42" w:author="Admin" w:date="2021-06-30T12:27:00Z">
              <w:tcPr>
                <w:tcW w:w="993" w:type="dxa"/>
              </w:tcPr>
            </w:tcPrChange>
          </w:tcPr>
          <w:p w:rsidR="00F10FD0" w:rsidRDefault="00F10FD0">
            <w:pPr>
              <w:jc w:val="center"/>
              <w:rPr>
                <w:b/>
              </w:rPr>
            </w:pPr>
            <w:del w:id="43" w:author="Admin" w:date="2021-02-03T11:15:00Z">
              <w:r w:rsidDel="004505B7">
                <w:rPr>
                  <w:b/>
                </w:rPr>
                <w:delText>9</w:delText>
              </w:r>
            </w:del>
            <w:ins w:id="44" w:author="Admin" w:date="2021-06-08T10:40:00Z">
              <w:r>
                <w:rPr>
                  <w:b/>
                </w:rPr>
                <w:t>7</w:t>
              </w:r>
            </w:ins>
          </w:p>
        </w:tc>
        <w:tc>
          <w:tcPr>
            <w:tcW w:w="992" w:type="dxa"/>
            <w:tcPrChange w:id="45" w:author="Admin" w:date="2021-06-30T12:27:00Z">
              <w:tcPr>
                <w:tcW w:w="992" w:type="dxa"/>
              </w:tcPr>
            </w:tcPrChange>
          </w:tcPr>
          <w:p w:rsidR="00F10FD0" w:rsidRDefault="00F10FD0">
            <w:pPr>
              <w:jc w:val="center"/>
              <w:rPr>
                <w:b/>
              </w:rPr>
            </w:pPr>
            <w:del w:id="46" w:author="Admin" w:date="2021-02-03T11:15:00Z">
              <w:r w:rsidDel="004505B7">
                <w:rPr>
                  <w:b/>
                </w:rPr>
                <w:delText>10</w:delText>
              </w:r>
            </w:del>
            <w:ins w:id="47" w:author="Admin" w:date="2021-06-08T10:40:00Z">
              <w:r>
                <w:rPr>
                  <w:b/>
                </w:rPr>
                <w:t>8</w:t>
              </w:r>
            </w:ins>
          </w:p>
        </w:tc>
        <w:tc>
          <w:tcPr>
            <w:tcW w:w="850" w:type="dxa"/>
            <w:tcPrChange w:id="48" w:author="Admin" w:date="2021-06-30T12:27:00Z">
              <w:tcPr>
                <w:tcW w:w="1276" w:type="dxa"/>
              </w:tcPr>
            </w:tcPrChange>
          </w:tcPr>
          <w:p w:rsidR="00F10FD0" w:rsidRDefault="00F10FD0">
            <w:pPr>
              <w:jc w:val="center"/>
              <w:rPr>
                <w:b/>
              </w:rPr>
            </w:pPr>
            <w:ins w:id="49" w:author="Admin" w:date="2021-06-08T10:40:00Z">
              <w:r>
                <w:rPr>
                  <w:b/>
                </w:rPr>
                <w:t>9</w:t>
              </w:r>
            </w:ins>
            <w:del w:id="50" w:author="Admin" w:date="2021-02-03T11:15:00Z">
              <w:r w:rsidDel="004505B7">
                <w:rPr>
                  <w:b/>
                </w:rPr>
                <w:delText>11</w:delText>
              </w:r>
            </w:del>
          </w:p>
        </w:tc>
        <w:tc>
          <w:tcPr>
            <w:tcW w:w="1761" w:type="dxa"/>
            <w:vAlign w:val="center"/>
            <w:tcPrChange w:id="51" w:author="Admin" w:date="2021-06-30T12:27:00Z">
              <w:tcPr>
                <w:tcW w:w="1335" w:type="dxa"/>
                <w:vAlign w:val="center"/>
              </w:tcPr>
            </w:tcPrChange>
          </w:tcPr>
          <w:p w:rsidR="00F10FD0" w:rsidRDefault="00F10FD0">
            <w:pPr>
              <w:jc w:val="center"/>
              <w:rPr>
                <w:b/>
              </w:rPr>
            </w:pPr>
            <w:ins w:id="52" w:author="Admin" w:date="2021-02-03T11:15:00Z">
              <w:r>
                <w:rPr>
                  <w:b/>
                </w:rPr>
                <w:t>1</w:t>
              </w:r>
            </w:ins>
            <w:ins w:id="53" w:author="Admin" w:date="2021-06-08T10:40:00Z">
              <w:r>
                <w:rPr>
                  <w:b/>
                </w:rPr>
                <w:t>0</w:t>
              </w:r>
            </w:ins>
            <w:del w:id="54" w:author="Admin" w:date="2021-02-03T11:15:00Z">
              <w:r w:rsidDel="004505B7">
                <w:rPr>
                  <w:b/>
                </w:rPr>
                <w:delText>12</w:delText>
              </w:r>
            </w:del>
          </w:p>
        </w:tc>
      </w:tr>
      <w:tr w:rsidR="00F10FD0" w:rsidRPr="00464D50" w:rsidTr="00464D50">
        <w:tblPrEx>
          <w:tblPrExChange w:id="55" w:author="Admin" w:date="2021-06-30T12:27:00Z">
            <w:tblPrEx>
              <w:tblW w:w="14797" w:type="dxa"/>
            </w:tblPrEx>
          </w:tblPrExChange>
        </w:tblPrEx>
        <w:trPr>
          <w:cantSplit/>
          <w:jc w:val="center"/>
          <w:trPrChange w:id="56" w:author="Admin" w:date="2021-06-30T12:27:00Z">
            <w:trPr>
              <w:cantSplit/>
              <w:jc w:val="center"/>
            </w:trPr>
          </w:trPrChange>
        </w:trPr>
        <w:tc>
          <w:tcPr>
            <w:tcW w:w="450" w:type="dxa"/>
            <w:vAlign w:val="center"/>
            <w:tcPrChange w:id="57" w:author="Admin" w:date="2021-06-30T12:27:00Z">
              <w:tcPr>
                <w:tcW w:w="450" w:type="dxa"/>
                <w:vAlign w:val="center"/>
              </w:tcPr>
            </w:tcPrChange>
          </w:tcPr>
          <w:p w:rsidR="00F10FD0" w:rsidRPr="00511C61" w:rsidRDefault="00F10FD0" w:rsidP="003E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40" w:type="dxa"/>
            <w:vMerge w:val="restart"/>
            <w:vAlign w:val="center"/>
            <w:tcPrChange w:id="58" w:author="Admin" w:date="2021-06-30T12:27:00Z">
              <w:tcPr>
                <w:tcW w:w="1440" w:type="dxa"/>
                <w:vMerge w:val="restart"/>
                <w:vAlign w:val="center"/>
              </w:tcPr>
            </w:tcPrChange>
          </w:tcPr>
          <w:p w:rsidR="00F10FD0" w:rsidRPr="00511C61" w:rsidRDefault="00F10FD0" w:rsidP="00FC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700" w:type="dxa"/>
            <w:vAlign w:val="center"/>
            <w:tcPrChange w:id="59" w:author="Admin" w:date="2021-06-30T12:27:00Z">
              <w:tcPr>
                <w:tcW w:w="2700" w:type="dxa"/>
                <w:vAlign w:val="center"/>
              </w:tcPr>
            </w:tcPrChange>
          </w:tcPr>
          <w:p w:rsidR="00F10FD0" w:rsidRPr="008918FC" w:rsidRDefault="00F10FD0" w:rsidP="00321AE0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  <w:tcPrChange w:id="60" w:author="Admin" w:date="2021-06-30T12:27:00Z">
              <w:tcPr>
                <w:tcW w:w="1170" w:type="dxa"/>
                <w:vAlign w:val="center"/>
              </w:tcPr>
            </w:tcPrChange>
          </w:tcPr>
          <w:p w:rsidR="00F10FD0" w:rsidRPr="00511C61" w:rsidRDefault="00F10FD0" w:rsidP="00C748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ins w:id="61" w:author="Admin" w:date="2021-06-08T10:52:00Z">
              <w:r w:rsidR="00F63E3F">
                <w:rPr>
                  <w:sz w:val="20"/>
                  <w:szCs w:val="20"/>
                </w:rPr>
                <w:t>2</w:t>
              </w:r>
            </w:ins>
            <w:del w:id="62" w:author="Admin" w:date="2021-06-08T10:52:00Z">
              <w:r w:rsidDel="00F63E3F">
                <w:rPr>
                  <w:sz w:val="20"/>
                  <w:szCs w:val="20"/>
                </w:rPr>
                <w:delText>1</w:delText>
              </w:r>
            </w:del>
            <w:r>
              <w:rPr>
                <w:sz w:val="20"/>
                <w:szCs w:val="20"/>
              </w:rPr>
              <w:t>-2023 роки</w:t>
            </w:r>
          </w:p>
        </w:tc>
        <w:tc>
          <w:tcPr>
            <w:tcW w:w="2173" w:type="dxa"/>
            <w:vAlign w:val="center"/>
            <w:tcPrChange w:id="63" w:author="Admin" w:date="2021-06-30T12:27:00Z">
              <w:tcPr>
                <w:tcW w:w="2173" w:type="dxa"/>
                <w:vAlign w:val="center"/>
              </w:tcPr>
            </w:tcPrChange>
          </w:tcPr>
          <w:p w:rsidR="00F10FD0" w:rsidRPr="005C3079" w:rsidRDefault="00F10FD0" w:rsidP="00511C61">
            <w:pPr>
              <w:jc w:val="center"/>
              <w:rPr>
                <w:sz w:val="20"/>
                <w:szCs w:val="20"/>
              </w:rPr>
            </w:pPr>
            <w:ins w:id="64" w:author="Admin" w:date="2021-05-07T16:09:00Z">
              <w:r>
                <w:rPr>
                  <w:sz w:val="20"/>
                  <w:szCs w:val="20"/>
                </w:rPr>
                <w:t>Управління житлово-комунального господарства та енергозбереження Закарпатської обласної державної адміністрації.</w:t>
              </w:r>
            </w:ins>
          </w:p>
        </w:tc>
        <w:tc>
          <w:tcPr>
            <w:tcW w:w="1276" w:type="dxa"/>
            <w:vAlign w:val="center"/>
            <w:tcPrChange w:id="65" w:author="Admin" w:date="2021-06-30T12:27:00Z">
              <w:tcPr>
                <w:tcW w:w="1276" w:type="dxa"/>
                <w:vAlign w:val="center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993" w:type="dxa"/>
            <w:tcPrChange w:id="66" w:author="Admin" w:date="2021-06-30T12:27:00Z">
              <w:tcPr>
                <w:tcW w:w="993" w:type="dxa"/>
              </w:tcPr>
            </w:tcPrChange>
          </w:tcPr>
          <w:p w:rsidR="00F10FD0" w:rsidRDefault="00F10FD0" w:rsidP="00E73D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PrChange w:id="67" w:author="Admin" w:date="2021-06-30T12:27:00Z">
              <w:tcPr>
                <w:tcW w:w="992" w:type="dxa"/>
              </w:tcPr>
            </w:tcPrChange>
          </w:tcPr>
          <w:p w:rsidR="00F10FD0" w:rsidRDefault="00F10FD0" w:rsidP="00E73D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PrChange w:id="68" w:author="Admin" w:date="2021-06-30T12:27:00Z">
              <w:tcPr>
                <w:tcW w:w="1276" w:type="dxa"/>
              </w:tcPr>
            </w:tcPrChange>
          </w:tcPr>
          <w:p w:rsidR="00F10FD0" w:rsidRDefault="00F10FD0" w:rsidP="00E73D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vAlign w:val="center"/>
            <w:tcPrChange w:id="69" w:author="Admin" w:date="2021-06-30T12:27:00Z">
              <w:tcPr>
                <w:tcW w:w="1335" w:type="dxa"/>
                <w:vMerge w:val="restart"/>
                <w:vAlign w:val="center"/>
              </w:tcPr>
            </w:tcPrChange>
          </w:tcPr>
          <w:p w:rsidR="00F10FD0" w:rsidRPr="00464D50" w:rsidRDefault="00464D50">
            <w:pPr>
              <w:jc w:val="center"/>
              <w:rPr>
                <w:sz w:val="20"/>
                <w:szCs w:val="20"/>
              </w:rPr>
            </w:pPr>
            <w:ins w:id="70" w:author="Admin" w:date="2021-06-30T12:29:00Z">
              <w:r w:rsidRPr="00464D50">
                <w:rPr>
                  <w:sz w:val="20"/>
                  <w:szCs w:val="20"/>
                  <w:rPrChange w:id="71" w:author="Admin" w:date="2021-06-30T12:32:00Z">
                    <w:rPr>
                      <w:sz w:val="28"/>
                    </w:rPr>
                  </w:rPrChange>
                </w:rPr>
                <w:t xml:space="preserve">Скорочення споживання енергетичних ресурсів у </w:t>
              </w:r>
              <w:proofErr w:type="spellStart"/>
              <w:r w:rsidRPr="00464D50">
                <w:rPr>
                  <w:sz w:val="20"/>
                  <w:szCs w:val="20"/>
                  <w:rPrChange w:id="72" w:author="Admin" w:date="2021-06-30T12:32:00Z">
                    <w:rPr>
                      <w:sz w:val="28"/>
                    </w:rPr>
                  </w:rPrChange>
                </w:rPr>
                <w:t>енер</w:t>
              </w:r>
            </w:ins>
            <w:ins w:id="73" w:author="Admin" w:date="2021-06-30T12:30:00Z">
              <w:r w:rsidRPr="00464D50">
                <w:rPr>
                  <w:sz w:val="20"/>
                  <w:szCs w:val="20"/>
                  <w:rPrChange w:id="74" w:author="Admin" w:date="2021-06-30T12:32:00Z">
                    <w:rPr>
                      <w:sz w:val="22"/>
                      <w:szCs w:val="22"/>
                    </w:rPr>
                  </w:rPrChange>
                </w:rPr>
                <w:t>-</w:t>
              </w:r>
            </w:ins>
            <w:ins w:id="75" w:author="Admin" w:date="2021-06-30T12:29:00Z">
              <w:r w:rsidRPr="00464D50">
                <w:rPr>
                  <w:sz w:val="20"/>
                  <w:szCs w:val="20"/>
                  <w:rPrChange w:id="76" w:author="Admin" w:date="2021-06-30T12:32:00Z">
                    <w:rPr>
                      <w:sz w:val="28"/>
                    </w:rPr>
                  </w:rPrChange>
                </w:rPr>
                <w:t>гомодернізованих</w:t>
              </w:r>
              <w:proofErr w:type="spellEnd"/>
              <w:r w:rsidRPr="00464D50">
                <w:rPr>
                  <w:sz w:val="20"/>
                  <w:szCs w:val="20"/>
                  <w:rPrChange w:id="77" w:author="Admin" w:date="2021-06-30T12:32:00Z">
                    <w:rPr>
                      <w:sz w:val="28"/>
                    </w:rPr>
                  </w:rPrChange>
                </w:rPr>
                <w:t xml:space="preserve"> багатоквартирних житлових </w:t>
              </w:r>
              <w:proofErr w:type="spellStart"/>
              <w:r w:rsidRPr="00464D50">
                <w:rPr>
                  <w:sz w:val="20"/>
                  <w:szCs w:val="20"/>
                  <w:rPrChange w:id="78" w:author="Admin" w:date="2021-06-30T12:32:00Z">
                    <w:rPr>
                      <w:sz w:val="28"/>
                    </w:rPr>
                  </w:rPrChange>
                </w:rPr>
                <w:t>будин</w:t>
              </w:r>
            </w:ins>
            <w:ins w:id="79" w:author="Admin" w:date="2021-06-30T12:30:00Z">
              <w:r w:rsidRPr="00464D50">
                <w:rPr>
                  <w:sz w:val="20"/>
                  <w:szCs w:val="20"/>
                  <w:rPrChange w:id="80" w:author="Admin" w:date="2021-06-30T12:32:00Z">
                    <w:rPr>
                      <w:sz w:val="22"/>
                      <w:szCs w:val="22"/>
                    </w:rPr>
                  </w:rPrChange>
                </w:rPr>
                <w:t>-</w:t>
              </w:r>
            </w:ins>
            <w:ins w:id="81" w:author="Admin" w:date="2021-06-30T12:29:00Z">
              <w:r w:rsidRPr="00464D50">
                <w:rPr>
                  <w:sz w:val="20"/>
                  <w:szCs w:val="20"/>
                  <w:rPrChange w:id="82" w:author="Admin" w:date="2021-06-30T12:32:00Z">
                    <w:rPr>
                      <w:sz w:val="28"/>
                    </w:rPr>
                  </w:rPrChange>
                </w:rPr>
                <w:t>ках</w:t>
              </w:r>
              <w:proofErr w:type="spellEnd"/>
              <w:r w:rsidRPr="00464D50">
                <w:rPr>
                  <w:sz w:val="20"/>
                  <w:szCs w:val="20"/>
                  <w:rPrChange w:id="83" w:author="Admin" w:date="2021-06-30T12:32:00Z">
                    <w:rPr>
                      <w:sz w:val="28"/>
                    </w:rPr>
                  </w:rPrChange>
                </w:rPr>
                <w:t xml:space="preserve"> не менше ніж на 20 %;</w:t>
              </w:r>
            </w:ins>
            <w:del w:id="84" w:author="Admin" w:date="2021-06-30T12:29:00Z">
              <w:r w:rsidR="00F10FD0" w:rsidRPr="00464D50" w:rsidDel="00464D50">
                <w:rPr>
                  <w:sz w:val="20"/>
                  <w:szCs w:val="20"/>
                </w:rPr>
                <w:delText>Скорочення споживання енергії кінцевим споживачем</w:delText>
              </w:r>
            </w:del>
            <w:ins w:id="85" w:author="Admin" w:date="2021-06-30T12:28:00Z">
              <w:r w:rsidRPr="00464D50">
                <w:rPr>
                  <w:sz w:val="20"/>
                  <w:szCs w:val="20"/>
                </w:rPr>
                <w:t xml:space="preserve"> </w:t>
              </w:r>
            </w:ins>
            <w:proofErr w:type="spellStart"/>
            <w:ins w:id="86" w:author="Admin" w:date="2021-06-30T12:29:00Z">
              <w:r w:rsidRPr="00464D50">
                <w:rPr>
                  <w:color w:val="000000"/>
                  <w:sz w:val="20"/>
                  <w:szCs w:val="20"/>
                  <w:rPrChange w:id="87" w:author="Admin" w:date="2021-06-30T12:32:00Z">
                    <w:rPr>
                      <w:color w:val="000000"/>
                      <w:sz w:val="28"/>
                    </w:rPr>
                  </w:rPrChange>
                </w:rPr>
                <w:t>ен</w:t>
              </w:r>
            </w:ins>
            <w:ins w:id="88" w:author="Admin" w:date="2021-06-30T12:28:00Z">
              <w:r w:rsidRPr="00464D50">
                <w:rPr>
                  <w:color w:val="000000"/>
                  <w:sz w:val="20"/>
                  <w:szCs w:val="20"/>
                  <w:rPrChange w:id="89" w:author="Admin" w:date="2021-06-30T12:32:00Z">
                    <w:rPr>
                      <w:color w:val="000000"/>
                      <w:sz w:val="28"/>
                    </w:rPr>
                  </w:rPrChange>
                </w:rPr>
                <w:t>ергомодерніза</w:t>
              </w:r>
            </w:ins>
            <w:ins w:id="90" w:author="Admin" w:date="2021-06-30T12:30:00Z">
              <w:r w:rsidRPr="00464D50">
                <w:rPr>
                  <w:color w:val="000000"/>
                  <w:sz w:val="20"/>
                  <w:szCs w:val="20"/>
                  <w:rPrChange w:id="91" w:author="Admin" w:date="2021-06-30T12:32:00Z">
                    <w:rPr>
                      <w:color w:val="000000"/>
                      <w:sz w:val="22"/>
                      <w:szCs w:val="22"/>
                    </w:rPr>
                  </w:rPrChange>
                </w:rPr>
                <w:t>-</w:t>
              </w:r>
            </w:ins>
            <w:ins w:id="92" w:author="Admin" w:date="2021-06-30T12:28:00Z">
              <w:r w:rsidRPr="00464D50">
                <w:rPr>
                  <w:color w:val="000000"/>
                  <w:sz w:val="20"/>
                  <w:szCs w:val="20"/>
                  <w:rPrChange w:id="93" w:author="Admin" w:date="2021-06-30T12:32:00Z">
                    <w:rPr>
                      <w:color w:val="000000"/>
                      <w:sz w:val="28"/>
                    </w:rPr>
                  </w:rPrChange>
                </w:rPr>
                <w:t>ція</w:t>
              </w:r>
              <w:proofErr w:type="spellEnd"/>
              <w:r w:rsidRPr="00464D50">
                <w:rPr>
                  <w:color w:val="000000"/>
                  <w:sz w:val="20"/>
                  <w:szCs w:val="20"/>
                  <w:rPrChange w:id="94" w:author="Admin" w:date="2021-06-30T12:32:00Z">
                    <w:rPr>
                      <w:color w:val="000000"/>
                      <w:sz w:val="28"/>
                    </w:rPr>
                  </w:rPrChange>
                </w:rPr>
                <w:t xml:space="preserve"> 2</w:t>
              </w:r>
              <w:r w:rsidRPr="00464D50">
                <w:rPr>
                  <w:sz w:val="20"/>
                  <w:szCs w:val="20"/>
                  <w:rPrChange w:id="95" w:author="Admin" w:date="2021-06-30T12:32:00Z">
                    <w:rPr>
                      <w:sz w:val="28"/>
                    </w:rPr>
                  </w:rPrChange>
                </w:rPr>
                <w:t>5 багато</w:t>
              </w:r>
            </w:ins>
            <w:ins w:id="96" w:author="Admin" w:date="2021-06-30T12:30:00Z">
              <w:r w:rsidRPr="00464D50">
                <w:rPr>
                  <w:sz w:val="20"/>
                  <w:szCs w:val="20"/>
                  <w:rPrChange w:id="97" w:author="Admin" w:date="2021-06-30T12:32:00Z">
                    <w:rPr>
                      <w:sz w:val="22"/>
                      <w:szCs w:val="22"/>
                    </w:rPr>
                  </w:rPrChange>
                </w:rPr>
                <w:t>-</w:t>
              </w:r>
            </w:ins>
            <w:ins w:id="98" w:author="Admin" w:date="2021-06-30T12:28:00Z">
              <w:r w:rsidRPr="00464D50">
                <w:rPr>
                  <w:sz w:val="20"/>
                  <w:szCs w:val="20"/>
                  <w:rPrChange w:id="99" w:author="Admin" w:date="2021-06-30T12:32:00Z">
                    <w:rPr>
                      <w:sz w:val="28"/>
                    </w:rPr>
                  </w:rPrChange>
                </w:rPr>
                <w:t>квартирних жит</w:t>
              </w:r>
            </w:ins>
            <w:ins w:id="100" w:author="Admin" w:date="2021-06-30T12:32:00Z">
              <w:r>
                <w:rPr>
                  <w:sz w:val="20"/>
                  <w:szCs w:val="20"/>
                </w:rPr>
                <w:t>-</w:t>
              </w:r>
            </w:ins>
            <w:proofErr w:type="spellStart"/>
            <w:ins w:id="101" w:author="Admin" w:date="2021-06-30T12:28:00Z">
              <w:r w:rsidRPr="00464D50">
                <w:rPr>
                  <w:sz w:val="20"/>
                  <w:szCs w:val="20"/>
                  <w:rPrChange w:id="102" w:author="Admin" w:date="2021-06-30T12:32:00Z">
                    <w:rPr>
                      <w:sz w:val="28"/>
                    </w:rPr>
                  </w:rPrChange>
                </w:rPr>
                <w:t>лових</w:t>
              </w:r>
              <w:proofErr w:type="spellEnd"/>
              <w:r w:rsidRPr="00464D50">
                <w:rPr>
                  <w:sz w:val="20"/>
                  <w:szCs w:val="20"/>
                  <w:rPrChange w:id="103" w:author="Admin" w:date="2021-06-30T12:32:00Z">
                    <w:rPr>
                      <w:sz w:val="28"/>
                    </w:rPr>
                  </w:rPrChange>
                </w:rPr>
                <w:t xml:space="preserve"> будинків</w:t>
              </w:r>
            </w:ins>
          </w:p>
        </w:tc>
      </w:tr>
      <w:tr w:rsidR="00F10FD0" w:rsidRPr="00E83ACE" w:rsidTr="00464D50">
        <w:tblPrEx>
          <w:tblPrExChange w:id="104" w:author="Admin" w:date="2021-06-30T12:27:00Z">
            <w:tblPrEx>
              <w:tblW w:w="14797" w:type="dxa"/>
            </w:tblPrEx>
          </w:tblPrExChange>
        </w:tblPrEx>
        <w:trPr>
          <w:cantSplit/>
          <w:jc w:val="center"/>
          <w:trPrChange w:id="105" w:author="Admin" w:date="2021-06-30T12:27:00Z">
            <w:trPr>
              <w:cantSplit/>
              <w:jc w:val="center"/>
            </w:trPr>
          </w:trPrChange>
        </w:trPr>
        <w:tc>
          <w:tcPr>
            <w:tcW w:w="450" w:type="dxa"/>
            <w:vAlign w:val="center"/>
            <w:tcPrChange w:id="106" w:author="Admin" w:date="2021-06-30T12:27:00Z">
              <w:tcPr>
                <w:tcW w:w="450" w:type="dxa"/>
                <w:vAlign w:val="center"/>
              </w:tcPr>
            </w:tcPrChange>
          </w:tcPr>
          <w:p w:rsidR="00F10FD0" w:rsidRDefault="00F10F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40" w:type="dxa"/>
            <w:vMerge/>
            <w:tcPrChange w:id="107" w:author="Admin" w:date="2021-06-30T12:27:00Z">
              <w:tcPr>
                <w:tcW w:w="1440" w:type="dxa"/>
                <w:vMerge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  <w:tcPrChange w:id="108" w:author="Admin" w:date="2021-06-30T12:27:00Z">
              <w:tcPr>
                <w:tcW w:w="2700" w:type="dxa"/>
                <w:vAlign w:val="center"/>
              </w:tcPr>
            </w:tcPrChange>
          </w:tcPr>
          <w:p w:rsidR="00F10FD0" w:rsidRPr="008918FC" w:rsidRDefault="00F10FD0" w:rsidP="0008074F">
            <w:pPr>
              <w:rPr>
                <w:sz w:val="20"/>
                <w:szCs w:val="20"/>
              </w:rPr>
            </w:pPr>
            <w:bookmarkStart w:id="109" w:name="_Hlk27577940"/>
            <w:r>
              <w:rPr>
                <w:sz w:val="20"/>
                <w:szCs w:val="20"/>
              </w:rPr>
              <w:t>Надання фінансової підтримки</w:t>
            </w:r>
            <w:ins w:id="110" w:author="Admin" w:date="2021-06-30T12:25:00Z">
              <w:r w:rsidR="00464D50">
                <w:rPr>
                  <w:sz w:val="20"/>
                  <w:szCs w:val="20"/>
                </w:rPr>
                <w:t xml:space="preserve"> (відшкодування частини тіла кредиту)</w:t>
              </w:r>
            </w:ins>
            <w:r>
              <w:rPr>
                <w:sz w:val="20"/>
                <w:szCs w:val="20"/>
              </w:rPr>
              <w:t xml:space="preserve"> 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 w:rsidRPr="00F44D9C">
              <w:rPr>
                <w:sz w:val="20"/>
                <w:szCs w:val="20"/>
              </w:rPr>
              <w:t>програма</w:t>
            </w:r>
            <w:r>
              <w:rPr>
                <w:sz w:val="20"/>
                <w:szCs w:val="20"/>
              </w:rPr>
              <w:t>х</w:t>
            </w:r>
            <w:r w:rsidRPr="00F44D9C">
              <w:rPr>
                <w:sz w:val="20"/>
                <w:szCs w:val="20"/>
              </w:rPr>
              <w:t xml:space="preserve"> державної установи </w:t>
            </w:r>
            <w:r>
              <w:rPr>
                <w:sz w:val="20"/>
                <w:szCs w:val="20"/>
              </w:rPr>
              <w:t>„</w:t>
            </w:r>
            <w:r w:rsidRPr="00F44D9C">
              <w:rPr>
                <w:sz w:val="20"/>
                <w:szCs w:val="20"/>
              </w:rPr>
              <w:t>Фонд енергоефективності</w:t>
            </w:r>
            <w:r>
              <w:rPr>
                <w:sz w:val="20"/>
                <w:szCs w:val="20"/>
              </w:rPr>
              <w:t>”</w:t>
            </w:r>
            <w:r w:rsidRPr="00F44D9C">
              <w:rPr>
                <w:sz w:val="20"/>
                <w:szCs w:val="20"/>
              </w:rPr>
              <w:t xml:space="preserve">, зокрема, </w:t>
            </w:r>
            <w:r w:rsidRPr="0010135D">
              <w:rPr>
                <w:sz w:val="20"/>
                <w:szCs w:val="20"/>
              </w:rPr>
              <w:t>Програмі</w:t>
            </w:r>
            <w:r w:rsidRPr="000D3C7D">
              <w:rPr>
                <w:sz w:val="20"/>
                <w:szCs w:val="20"/>
              </w:rPr>
              <w:t xml:space="preserve"> </w:t>
            </w:r>
            <w:ins w:id="111" w:author="Admin" w:date="2021-01-28T14:32:00Z">
              <w:r>
                <w:rPr>
                  <w:sz w:val="20"/>
                  <w:szCs w:val="20"/>
                </w:rPr>
                <w:t>„</w:t>
              </w:r>
            </w:ins>
            <w:proofErr w:type="spellStart"/>
            <w:del w:id="112" w:author="Admin" w:date="2021-02-02T14:46:00Z">
              <w:r w:rsidRPr="000D3C7D" w:rsidDel="0008074F">
                <w:rPr>
                  <w:sz w:val="20"/>
                  <w:szCs w:val="20"/>
                </w:rPr>
                <w:delText>«</w:delText>
              </w:r>
            </w:del>
            <w:r w:rsidRPr="000D3C7D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нергодім</w:t>
            </w:r>
            <w:proofErr w:type="spellEnd"/>
            <w:r>
              <w:rPr>
                <w:sz w:val="20"/>
                <w:szCs w:val="20"/>
              </w:rPr>
              <w:t>” та залучають кредити на</w:t>
            </w:r>
            <w:r w:rsidRPr="0053080F">
              <w:rPr>
                <w:sz w:val="20"/>
                <w:szCs w:val="20"/>
              </w:rPr>
              <w:t xml:space="preserve"> впровадження заходів </w:t>
            </w:r>
            <w:proofErr w:type="spellStart"/>
            <w:r>
              <w:rPr>
                <w:sz w:val="20"/>
                <w:szCs w:val="20"/>
              </w:rPr>
              <w:t>е</w:t>
            </w:r>
            <w:r w:rsidRPr="00DF4717">
              <w:rPr>
                <w:sz w:val="20"/>
                <w:szCs w:val="20"/>
              </w:rPr>
              <w:t>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bookmarkEnd w:id="109"/>
          </w:p>
        </w:tc>
        <w:tc>
          <w:tcPr>
            <w:tcW w:w="1170" w:type="dxa"/>
            <w:vAlign w:val="center"/>
            <w:tcPrChange w:id="113" w:author="Admin" w:date="2021-06-30T12:27:00Z">
              <w:tcPr>
                <w:tcW w:w="1170" w:type="dxa"/>
                <w:vAlign w:val="center"/>
              </w:tcPr>
            </w:tcPrChange>
          </w:tcPr>
          <w:p w:rsidR="00F10FD0" w:rsidRPr="00511C61" w:rsidRDefault="00F10FD0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del w:id="114" w:author="Admin" w:date="2021-06-08T10:36:00Z">
              <w:r w:rsidDel="00F10FD0">
                <w:rPr>
                  <w:sz w:val="20"/>
                  <w:szCs w:val="20"/>
                </w:rPr>
                <w:delText>1</w:delText>
              </w:r>
            </w:del>
            <w:ins w:id="115" w:author="Admin" w:date="2021-06-08T10:36:00Z">
              <w:r>
                <w:rPr>
                  <w:sz w:val="20"/>
                  <w:szCs w:val="20"/>
                </w:rPr>
                <w:t>2</w:t>
              </w:r>
            </w:ins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2173" w:type="dxa"/>
            <w:vAlign w:val="center"/>
            <w:tcPrChange w:id="116" w:author="Admin" w:date="2021-06-30T12:27:00Z">
              <w:tcPr>
                <w:tcW w:w="2173" w:type="dxa"/>
                <w:vAlign w:val="center"/>
              </w:tcPr>
            </w:tcPrChange>
          </w:tcPr>
          <w:p w:rsidR="00F10FD0" w:rsidRPr="0053080F" w:rsidRDefault="00F10FD0">
            <w:pPr>
              <w:jc w:val="center"/>
              <w:rPr>
                <w:sz w:val="20"/>
                <w:szCs w:val="20"/>
              </w:rPr>
            </w:pPr>
            <w:ins w:id="117" w:author="Admin" w:date="2021-05-07T16:09:00Z">
              <w:r>
                <w:rPr>
                  <w:sz w:val="20"/>
                  <w:szCs w:val="20"/>
                </w:rPr>
                <w:t>Управління житлово-комунального господарства та енергозбереження Закарпатської обласної державної адміністрації</w:t>
              </w:r>
            </w:ins>
            <w:ins w:id="118" w:author="Admin" w:date="2021-06-30T12:25:00Z">
              <w:r w:rsidR="00464D50">
                <w:rPr>
                  <w:sz w:val="20"/>
                  <w:szCs w:val="20"/>
                </w:rPr>
                <w:t>, ОСББ</w:t>
              </w:r>
            </w:ins>
          </w:p>
        </w:tc>
        <w:tc>
          <w:tcPr>
            <w:tcW w:w="1276" w:type="dxa"/>
            <w:vAlign w:val="center"/>
            <w:tcPrChange w:id="119" w:author="Admin" w:date="2021-06-30T12:27:00Z">
              <w:tcPr>
                <w:tcW w:w="1276" w:type="dxa"/>
                <w:vAlign w:val="center"/>
              </w:tcPr>
            </w:tcPrChange>
          </w:tcPr>
          <w:p w:rsidR="00F10FD0" w:rsidRPr="0053080F" w:rsidRDefault="00F10FD0" w:rsidP="00511C61">
            <w:pPr>
              <w:jc w:val="center"/>
              <w:rPr>
                <w:sz w:val="20"/>
                <w:szCs w:val="20"/>
              </w:rPr>
            </w:pPr>
            <w:del w:id="120" w:author="Admin" w:date="2021-06-30T12:26:00Z">
              <w:r w:rsidRPr="0053080F" w:rsidDel="00464D50">
                <w:rPr>
                  <w:sz w:val="20"/>
                  <w:szCs w:val="20"/>
                </w:rPr>
                <w:delText>Міс</w:delText>
              </w:r>
              <w:r w:rsidDel="00464D50">
                <w:rPr>
                  <w:sz w:val="20"/>
                  <w:szCs w:val="20"/>
                </w:rPr>
                <w:delText>цевий</w:delText>
              </w:r>
              <w:r w:rsidRPr="0053080F" w:rsidDel="00464D50">
                <w:rPr>
                  <w:sz w:val="20"/>
                  <w:szCs w:val="20"/>
                </w:rPr>
                <w:delText xml:space="preserve"> </w:delText>
              </w:r>
            </w:del>
            <w:ins w:id="121" w:author="Admin" w:date="2021-06-30T12:26:00Z">
              <w:r w:rsidR="00464D50">
                <w:rPr>
                  <w:sz w:val="20"/>
                  <w:szCs w:val="20"/>
                </w:rPr>
                <w:t>Обласний</w:t>
              </w:r>
              <w:r w:rsidR="00464D50" w:rsidRPr="0053080F">
                <w:rPr>
                  <w:sz w:val="20"/>
                  <w:szCs w:val="20"/>
                </w:rPr>
                <w:t xml:space="preserve"> </w:t>
              </w:r>
            </w:ins>
            <w:r w:rsidRPr="0053080F">
              <w:rPr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vAlign w:val="center"/>
            <w:tcPrChange w:id="122" w:author="Admin" w:date="2021-06-30T12:27:00Z">
              <w:tcPr>
                <w:tcW w:w="993" w:type="dxa"/>
                <w:vAlign w:val="center"/>
              </w:tcPr>
            </w:tcPrChange>
          </w:tcPr>
          <w:p w:rsidR="00F10FD0" w:rsidRPr="00511C61" w:rsidRDefault="00F10FD0">
            <w:pPr>
              <w:jc w:val="center"/>
              <w:rPr>
                <w:sz w:val="20"/>
                <w:szCs w:val="20"/>
              </w:rPr>
            </w:pPr>
            <w:ins w:id="123" w:author="Admin" w:date="2021-02-03T11:19:00Z">
              <w:r>
                <w:rPr>
                  <w:sz w:val="20"/>
                  <w:szCs w:val="20"/>
                </w:rPr>
                <w:t>5,0</w:t>
              </w:r>
            </w:ins>
          </w:p>
        </w:tc>
        <w:tc>
          <w:tcPr>
            <w:tcW w:w="992" w:type="dxa"/>
            <w:vAlign w:val="center"/>
            <w:tcPrChange w:id="124" w:author="Admin" w:date="2021-06-30T12:27:00Z">
              <w:tcPr>
                <w:tcW w:w="992" w:type="dxa"/>
                <w:vAlign w:val="center"/>
              </w:tcPr>
            </w:tcPrChange>
          </w:tcPr>
          <w:p w:rsidR="00F10FD0" w:rsidRPr="00511C61" w:rsidRDefault="00F10FD0">
            <w:pPr>
              <w:jc w:val="center"/>
              <w:rPr>
                <w:sz w:val="20"/>
                <w:szCs w:val="20"/>
              </w:rPr>
            </w:pPr>
            <w:ins w:id="125" w:author="Admin" w:date="2021-02-03T11:19:00Z">
              <w:r>
                <w:rPr>
                  <w:sz w:val="20"/>
                  <w:szCs w:val="20"/>
                </w:rPr>
                <w:t>7,5</w:t>
              </w:r>
            </w:ins>
          </w:p>
        </w:tc>
        <w:tc>
          <w:tcPr>
            <w:tcW w:w="850" w:type="dxa"/>
            <w:vAlign w:val="center"/>
            <w:tcPrChange w:id="126" w:author="Admin" w:date="2021-06-30T12:27:00Z">
              <w:tcPr>
                <w:tcW w:w="1276" w:type="dxa"/>
                <w:vAlign w:val="center"/>
              </w:tcPr>
            </w:tcPrChange>
          </w:tcPr>
          <w:p w:rsidR="00F10FD0" w:rsidRPr="00511C61" w:rsidRDefault="00F10FD0">
            <w:pPr>
              <w:jc w:val="center"/>
              <w:rPr>
                <w:sz w:val="20"/>
                <w:szCs w:val="20"/>
              </w:rPr>
            </w:pPr>
            <w:ins w:id="127" w:author="Admin" w:date="2021-02-03T11:19:00Z">
              <w:r>
                <w:rPr>
                  <w:sz w:val="20"/>
                  <w:szCs w:val="20"/>
                </w:rPr>
                <w:t>1</w:t>
              </w:r>
            </w:ins>
            <w:ins w:id="128" w:author="Admin" w:date="2021-06-08T10:36:00Z">
              <w:r>
                <w:rPr>
                  <w:sz w:val="20"/>
                  <w:szCs w:val="20"/>
                </w:rPr>
                <w:t>2</w:t>
              </w:r>
            </w:ins>
            <w:ins w:id="129" w:author="Admin" w:date="2021-02-03T11:19:00Z">
              <w:r>
                <w:rPr>
                  <w:sz w:val="20"/>
                  <w:szCs w:val="20"/>
                </w:rPr>
                <w:t>,</w:t>
              </w:r>
            </w:ins>
            <w:ins w:id="130" w:author="Admin" w:date="2021-06-08T10:36:00Z">
              <w:r>
                <w:rPr>
                  <w:sz w:val="20"/>
                  <w:szCs w:val="20"/>
                </w:rPr>
                <w:t>5</w:t>
              </w:r>
            </w:ins>
          </w:p>
        </w:tc>
        <w:tc>
          <w:tcPr>
            <w:tcW w:w="1761" w:type="dxa"/>
            <w:vMerge/>
            <w:vAlign w:val="center"/>
            <w:tcPrChange w:id="131" w:author="Admin" w:date="2021-06-30T12:27:00Z">
              <w:tcPr>
                <w:tcW w:w="1335" w:type="dxa"/>
                <w:vMerge/>
                <w:vAlign w:val="center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F10FD0" w:rsidRPr="00E83ACE" w:rsidTr="00464D50">
        <w:tblPrEx>
          <w:tblPrExChange w:id="132" w:author="Admin" w:date="2021-06-30T12:27:00Z">
            <w:tblPrEx>
              <w:tblW w:w="14797" w:type="dxa"/>
            </w:tblPrEx>
          </w:tblPrExChange>
        </w:tblPrEx>
        <w:trPr>
          <w:cantSplit/>
          <w:jc w:val="center"/>
          <w:trPrChange w:id="133" w:author="Admin" w:date="2021-06-30T12:27:00Z">
            <w:trPr>
              <w:cantSplit/>
              <w:jc w:val="center"/>
            </w:trPr>
          </w:trPrChange>
        </w:trPr>
        <w:tc>
          <w:tcPr>
            <w:tcW w:w="450" w:type="dxa"/>
            <w:vAlign w:val="center"/>
            <w:tcPrChange w:id="134" w:author="Admin" w:date="2021-06-30T12:27:00Z">
              <w:tcPr>
                <w:tcW w:w="450" w:type="dxa"/>
                <w:vAlign w:val="center"/>
              </w:tcPr>
            </w:tcPrChange>
          </w:tcPr>
          <w:p w:rsidR="00F10FD0" w:rsidRDefault="00F10F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40" w:type="dxa"/>
            <w:vMerge/>
            <w:tcPrChange w:id="135" w:author="Admin" w:date="2021-06-30T12:27:00Z">
              <w:tcPr>
                <w:tcW w:w="1440" w:type="dxa"/>
                <w:vMerge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  <w:tcPrChange w:id="136" w:author="Admin" w:date="2021-06-30T12:27:00Z">
              <w:tcPr>
                <w:tcW w:w="2700" w:type="dxa"/>
                <w:vAlign w:val="center"/>
              </w:tcPr>
            </w:tcPrChange>
          </w:tcPr>
          <w:p w:rsidR="00F10FD0" w:rsidRPr="008918FC" w:rsidRDefault="00F10FD0" w:rsidP="006422F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  <w:tcPrChange w:id="137" w:author="Admin" w:date="2021-06-30T12:27:00Z">
              <w:tcPr>
                <w:tcW w:w="1170" w:type="dxa"/>
                <w:vAlign w:val="center"/>
              </w:tcPr>
            </w:tcPrChange>
          </w:tcPr>
          <w:p w:rsidR="00F10FD0" w:rsidRPr="00511C61" w:rsidRDefault="00F10FD0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del w:id="138" w:author="Admin" w:date="2021-01-28T14:37:00Z">
              <w:r w:rsidRPr="000D3C7D" w:rsidDel="00C748D1">
                <w:rPr>
                  <w:sz w:val="20"/>
                  <w:szCs w:val="20"/>
                </w:rPr>
                <w:delText>0</w:delText>
              </w:r>
            </w:del>
            <w:ins w:id="139" w:author="Admin" w:date="2021-06-08T10:37:00Z">
              <w:r>
                <w:rPr>
                  <w:sz w:val="20"/>
                  <w:szCs w:val="20"/>
                </w:rPr>
                <w:t>2</w:t>
              </w:r>
            </w:ins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2173" w:type="dxa"/>
            <w:vAlign w:val="center"/>
            <w:tcPrChange w:id="140" w:author="Admin" w:date="2021-06-30T12:27:00Z">
              <w:tcPr>
                <w:tcW w:w="2173" w:type="dxa"/>
                <w:vAlign w:val="center"/>
              </w:tcPr>
            </w:tcPrChange>
          </w:tcPr>
          <w:p w:rsidR="00F10FD0" w:rsidRPr="00E73D30" w:rsidRDefault="00F10FD0" w:rsidP="00511C61">
            <w:pPr>
              <w:jc w:val="center"/>
              <w:rPr>
                <w:sz w:val="20"/>
                <w:szCs w:val="20"/>
              </w:rPr>
            </w:pPr>
            <w:ins w:id="141" w:author="Admin" w:date="2021-05-07T16:09:00Z">
              <w:r>
                <w:rPr>
                  <w:sz w:val="20"/>
                  <w:szCs w:val="20"/>
                </w:rPr>
                <w:t>Управління житлово-комунального господарства та енергозбереження Закарпатської обласної державної адміністрації.</w:t>
              </w:r>
            </w:ins>
          </w:p>
        </w:tc>
        <w:tc>
          <w:tcPr>
            <w:tcW w:w="1276" w:type="dxa"/>
            <w:vAlign w:val="center"/>
            <w:tcPrChange w:id="142" w:author="Admin" w:date="2021-06-30T12:27:00Z">
              <w:tcPr>
                <w:tcW w:w="1276" w:type="dxa"/>
                <w:vAlign w:val="center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  <w:del w:id="143" w:author="Admin" w:date="2021-06-30T12:26:00Z">
              <w:r w:rsidRPr="0053080F" w:rsidDel="00464D50">
                <w:rPr>
                  <w:sz w:val="20"/>
                  <w:szCs w:val="20"/>
                </w:rPr>
                <w:delText>Міс</w:delText>
              </w:r>
              <w:r w:rsidDel="00464D50">
                <w:rPr>
                  <w:sz w:val="20"/>
                  <w:szCs w:val="20"/>
                </w:rPr>
                <w:delText>цевий</w:delText>
              </w:r>
              <w:r w:rsidRPr="0053080F" w:rsidDel="00464D50">
                <w:rPr>
                  <w:sz w:val="20"/>
                  <w:szCs w:val="20"/>
                </w:rPr>
                <w:delText xml:space="preserve"> </w:delText>
              </w:r>
            </w:del>
            <w:ins w:id="144" w:author="Admin" w:date="2021-06-30T12:26:00Z">
              <w:r w:rsidR="00464D50">
                <w:rPr>
                  <w:sz w:val="20"/>
                  <w:szCs w:val="20"/>
                </w:rPr>
                <w:t>Обласний</w:t>
              </w:r>
              <w:r w:rsidR="00464D50" w:rsidRPr="0053080F">
                <w:rPr>
                  <w:sz w:val="20"/>
                  <w:szCs w:val="20"/>
                </w:rPr>
                <w:t xml:space="preserve"> </w:t>
              </w:r>
            </w:ins>
            <w:r w:rsidRPr="0053080F">
              <w:rPr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tcPrChange w:id="145" w:author="Admin" w:date="2021-06-30T12:27:00Z">
              <w:tcPr>
                <w:tcW w:w="993" w:type="dxa"/>
              </w:tcPr>
            </w:tcPrChange>
          </w:tcPr>
          <w:p w:rsidR="00F10FD0" w:rsidRDefault="00F10FD0" w:rsidP="00511C61">
            <w:pPr>
              <w:jc w:val="center"/>
              <w:rPr>
                <w:ins w:id="146" w:author="Admin" w:date="2021-06-08T10:37:00Z"/>
                <w:sz w:val="20"/>
                <w:szCs w:val="20"/>
              </w:rPr>
            </w:pPr>
          </w:p>
          <w:p w:rsidR="00F10FD0" w:rsidRDefault="00F10FD0" w:rsidP="00511C61">
            <w:pPr>
              <w:jc w:val="center"/>
              <w:rPr>
                <w:ins w:id="147" w:author="Admin" w:date="2021-06-08T10:37:00Z"/>
                <w:sz w:val="20"/>
                <w:szCs w:val="20"/>
              </w:rPr>
            </w:pPr>
          </w:p>
          <w:p w:rsidR="00F10FD0" w:rsidRDefault="00F10FD0" w:rsidP="00511C61">
            <w:pPr>
              <w:jc w:val="center"/>
              <w:rPr>
                <w:ins w:id="148" w:author="Admin" w:date="2021-06-08T10:37:00Z"/>
                <w:sz w:val="20"/>
                <w:szCs w:val="20"/>
              </w:rPr>
            </w:pPr>
          </w:p>
          <w:p w:rsidR="00F10FD0" w:rsidRDefault="00F10FD0" w:rsidP="00511C61">
            <w:pPr>
              <w:jc w:val="center"/>
              <w:rPr>
                <w:ins w:id="149" w:author="Admin" w:date="2021-06-08T10:37:00Z"/>
                <w:sz w:val="20"/>
                <w:szCs w:val="20"/>
              </w:rPr>
            </w:pPr>
          </w:p>
          <w:p w:rsidR="00F10FD0" w:rsidRPr="00511C61" w:rsidRDefault="00F63E3F" w:rsidP="00511C61">
            <w:pPr>
              <w:jc w:val="center"/>
              <w:rPr>
                <w:sz w:val="20"/>
                <w:szCs w:val="20"/>
              </w:rPr>
            </w:pPr>
            <w:ins w:id="150" w:author="Admin" w:date="2021-06-08T10:52:00Z">
              <w:r>
                <w:rPr>
                  <w:sz w:val="20"/>
                  <w:szCs w:val="20"/>
                </w:rPr>
                <w:t>0,05</w:t>
              </w:r>
            </w:ins>
          </w:p>
        </w:tc>
        <w:tc>
          <w:tcPr>
            <w:tcW w:w="992" w:type="dxa"/>
            <w:tcPrChange w:id="151" w:author="Admin" w:date="2021-06-30T12:27:00Z">
              <w:tcPr>
                <w:tcW w:w="992" w:type="dxa"/>
              </w:tcPr>
            </w:tcPrChange>
          </w:tcPr>
          <w:p w:rsidR="00F10FD0" w:rsidRDefault="00F10FD0" w:rsidP="00511C61">
            <w:pPr>
              <w:jc w:val="center"/>
              <w:rPr>
                <w:ins w:id="152" w:author="Admin" w:date="2021-06-08T10:52:00Z"/>
                <w:sz w:val="20"/>
                <w:szCs w:val="20"/>
              </w:rPr>
            </w:pPr>
          </w:p>
          <w:p w:rsidR="00F63E3F" w:rsidRDefault="00F63E3F" w:rsidP="00511C61">
            <w:pPr>
              <w:jc w:val="center"/>
              <w:rPr>
                <w:ins w:id="153" w:author="Admin" w:date="2021-06-08T10:52:00Z"/>
                <w:sz w:val="20"/>
                <w:szCs w:val="20"/>
              </w:rPr>
            </w:pPr>
          </w:p>
          <w:p w:rsidR="00F63E3F" w:rsidRDefault="00F63E3F" w:rsidP="00511C61">
            <w:pPr>
              <w:jc w:val="center"/>
              <w:rPr>
                <w:ins w:id="154" w:author="Admin" w:date="2021-06-08T10:52:00Z"/>
                <w:sz w:val="20"/>
                <w:szCs w:val="20"/>
              </w:rPr>
            </w:pPr>
          </w:p>
          <w:p w:rsidR="00F63E3F" w:rsidRDefault="00F63E3F" w:rsidP="00511C61">
            <w:pPr>
              <w:jc w:val="center"/>
              <w:rPr>
                <w:ins w:id="155" w:author="Admin" w:date="2021-06-08T10:52:00Z"/>
                <w:sz w:val="20"/>
                <w:szCs w:val="20"/>
              </w:rPr>
            </w:pPr>
          </w:p>
          <w:p w:rsidR="00F63E3F" w:rsidRPr="00511C61" w:rsidRDefault="00F63E3F" w:rsidP="00511C61">
            <w:pPr>
              <w:jc w:val="center"/>
              <w:rPr>
                <w:sz w:val="20"/>
                <w:szCs w:val="20"/>
              </w:rPr>
            </w:pPr>
            <w:ins w:id="156" w:author="Admin" w:date="2021-06-08T10:52:00Z">
              <w:r>
                <w:rPr>
                  <w:sz w:val="20"/>
                  <w:szCs w:val="20"/>
                </w:rPr>
                <w:t>0,05</w:t>
              </w:r>
            </w:ins>
          </w:p>
        </w:tc>
        <w:tc>
          <w:tcPr>
            <w:tcW w:w="850" w:type="dxa"/>
            <w:tcPrChange w:id="157" w:author="Admin" w:date="2021-06-30T12:27:00Z">
              <w:tcPr>
                <w:tcW w:w="1276" w:type="dxa"/>
              </w:tcPr>
            </w:tcPrChange>
          </w:tcPr>
          <w:p w:rsidR="00F10FD0" w:rsidRDefault="00F10FD0" w:rsidP="00511C61">
            <w:pPr>
              <w:jc w:val="center"/>
              <w:rPr>
                <w:ins w:id="158" w:author="Admin" w:date="2021-06-08T10:52:00Z"/>
                <w:sz w:val="20"/>
                <w:szCs w:val="20"/>
              </w:rPr>
            </w:pPr>
          </w:p>
          <w:p w:rsidR="00F63E3F" w:rsidRDefault="00F63E3F" w:rsidP="00511C61">
            <w:pPr>
              <w:jc w:val="center"/>
              <w:rPr>
                <w:ins w:id="159" w:author="Admin" w:date="2021-06-08T10:52:00Z"/>
                <w:sz w:val="20"/>
                <w:szCs w:val="20"/>
              </w:rPr>
            </w:pPr>
          </w:p>
          <w:p w:rsidR="00F63E3F" w:rsidRDefault="00F63E3F" w:rsidP="00511C61">
            <w:pPr>
              <w:jc w:val="center"/>
              <w:rPr>
                <w:ins w:id="160" w:author="Admin" w:date="2021-06-08T10:52:00Z"/>
                <w:sz w:val="20"/>
                <w:szCs w:val="20"/>
              </w:rPr>
            </w:pPr>
          </w:p>
          <w:p w:rsidR="00F63E3F" w:rsidRDefault="00F63E3F" w:rsidP="00511C61">
            <w:pPr>
              <w:jc w:val="center"/>
              <w:rPr>
                <w:ins w:id="161" w:author="Admin" w:date="2021-06-08T10:52:00Z"/>
                <w:sz w:val="20"/>
                <w:szCs w:val="20"/>
              </w:rPr>
            </w:pPr>
          </w:p>
          <w:p w:rsidR="00F63E3F" w:rsidRPr="00511C61" w:rsidRDefault="00F63E3F" w:rsidP="00511C61">
            <w:pPr>
              <w:jc w:val="center"/>
              <w:rPr>
                <w:sz w:val="20"/>
                <w:szCs w:val="20"/>
              </w:rPr>
            </w:pPr>
            <w:ins w:id="162" w:author="Admin" w:date="2021-06-08T10:52:00Z">
              <w:r>
                <w:rPr>
                  <w:sz w:val="20"/>
                  <w:szCs w:val="20"/>
                </w:rPr>
                <w:t>0,1</w:t>
              </w:r>
            </w:ins>
          </w:p>
        </w:tc>
        <w:tc>
          <w:tcPr>
            <w:tcW w:w="1761" w:type="dxa"/>
            <w:vMerge/>
            <w:vAlign w:val="center"/>
            <w:tcPrChange w:id="163" w:author="Admin" w:date="2021-06-30T12:27:00Z">
              <w:tcPr>
                <w:tcW w:w="1335" w:type="dxa"/>
                <w:vMerge/>
                <w:vAlign w:val="center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F10FD0" w:rsidRPr="00E83ACE" w:rsidTr="00464D50">
        <w:tblPrEx>
          <w:tblPrExChange w:id="164" w:author="Admin" w:date="2021-06-30T12:27:00Z">
            <w:tblPrEx>
              <w:tblW w:w="14797" w:type="dxa"/>
            </w:tblPrEx>
          </w:tblPrExChange>
        </w:tblPrEx>
        <w:trPr>
          <w:cantSplit/>
          <w:jc w:val="center"/>
          <w:trPrChange w:id="165" w:author="Admin" w:date="2021-06-30T12:27:00Z">
            <w:trPr>
              <w:cantSplit/>
              <w:jc w:val="center"/>
            </w:trPr>
          </w:trPrChange>
        </w:trPr>
        <w:tc>
          <w:tcPr>
            <w:tcW w:w="450" w:type="dxa"/>
            <w:vAlign w:val="center"/>
            <w:tcPrChange w:id="166" w:author="Admin" w:date="2021-06-30T12:27:00Z">
              <w:tcPr>
                <w:tcW w:w="450" w:type="dxa"/>
                <w:vAlign w:val="center"/>
              </w:tcPr>
            </w:tcPrChange>
          </w:tcPr>
          <w:p w:rsidR="00F10FD0" w:rsidRDefault="00F10F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40" w:type="dxa"/>
            <w:tcPrChange w:id="167" w:author="Admin" w:date="2021-06-30T12:27:00Z">
              <w:tcPr>
                <w:tcW w:w="1440" w:type="dxa"/>
              </w:tcPr>
            </w:tcPrChange>
          </w:tcPr>
          <w:p w:rsidR="00F10FD0" w:rsidRPr="00182032" w:rsidRDefault="00F10F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700" w:type="dxa"/>
            <w:vAlign w:val="center"/>
            <w:tcPrChange w:id="168" w:author="Admin" w:date="2021-06-30T12:27:00Z">
              <w:tcPr>
                <w:tcW w:w="2700" w:type="dxa"/>
                <w:vAlign w:val="center"/>
              </w:tcPr>
            </w:tcPrChange>
          </w:tcPr>
          <w:p w:rsidR="00F10FD0" w:rsidRPr="006422FF" w:rsidRDefault="00F10FD0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  <w:tcPrChange w:id="169" w:author="Admin" w:date="2021-06-30T12:27:00Z">
              <w:tcPr>
                <w:tcW w:w="1170" w:type="dxa"/>
                <w:vAlign w:val="center"/>
              </w:tcPr>
            </w:tcPrChange>
          </w:tcPr>
          <w:p w:rsidR="00F10FD0" w:rsidRDefault="00F10FD0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del w:id="170" w:author="Admin" w:date="2021-01-28T14:37:00Z">
              <w:r w:rsidRPr="000D3C7D" w:rsidDel="00C748D1">
                <w:rPr>
                  <w:sz w:val="20"/>
                  <w:szCs w:val="20"/>
                </w:rPr>
                <w:delText>0</w:delText>
              </w:r>
            </w:del>
            <w:ins w:id="171" w:author="Admin" w:date="2021-06-08T10:53:00Z">
              <w:r w:rsidR="00F63E3F">
                <w:rPr>
                  <w:sz w:val="20"/>
                  <w:szCs w:val="20"/>
                </w:rPr>
                <w:t>2</w:t>
              </w:r>
            </w:ins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2173" w:type="dxa"/>
            <w:vAlign w:val="center"/>
            <w:tcPrChange w:id="172" w:author="Admin" w:date="2021-06-30T12:27:00Z">
              <w:tcPr>
                <w:tcW w:w="2173" w:type="dxa"/>
                <w:vAlign w:val="center"/>
              </w:tcPr>
            </w:tcPrChange>
          </w:tcPr>
          <w:p w:rsidR="00F10FD0" w:rsidRPr="00182032" w:rsidRDefault="00F10FD0" w:rsidP="00511C61">
            <w:pPr>
              <w:jc w:val="center"/>
              <w:rPr>
                <w:sz w:val="20"/>
                <w:szCs w:val="20"/>
              </w:rPr>
            </w:pPr>
            <w:ins w:id="173" w:author="Admin" w:date="2021-06-08T10:39:00Z">
              <w:r>
                <w:rPr>
                  <w:sz w:val="20"/>
                  <w:szCs w:val="20"/>
                </w:rPr>
                <w:t>Управління житлово-комунального господарства та енергозбереження Закарпатської обласної державної адміністрації</w:t>
              </w:r>
            </w:ins>
          </w:p>
        </w:tc>
        <w:tc>
          <w:tcPr>
            <w:tcW w:w="1276" w:type="dxa"/>
            <w:vAlign w:val="center"/>
            <w:tcPrChange w:id="174" w:author="Admin" w:date="2021-06-30T12:27:00Z">
              <w:tcPr>
                <w:tcW w:w="1276" w:type="dxa"/>
                <w:vAlign w:val="center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993" w:type="dxa"/>
            <w:tcPrChange w:id="175" w:author="Admin" w:date="2021-06-30T12:27:00Z">
              <w:tcPr>
                <w:tcW w:w="993" w:type="dxa"/>
              </w:tcPr>
            </w:tcPrChange>
          </w:tcPr>
          <w:p w:rsidR="00F10FD0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PrChange w:id="176" w:author="Admin" w:date="2021-06-30T12:27:00Z">
              <w:tcPr>
                <w:tcW w:w="992" w:type="dxa"/>
              </w:tcPr>
            </w:tcPrChange>
          </w:tcPr>
          <w:p w:rsidR="00F10FD0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PrChange w:id="177" w:author="Admin" w:date="2021-06-30T12:27:00Z">
              <w:tcPr>
                <w:tcW w:w="1276" w:type="dxa"/>
              </w:tcPr>
            </w:tcPrChange>
          </w:tcPr>
          <w:p w:rsidR="00F10FD0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vAlign w:val="center"/>
            <w:tcPrChange w:id="178" w:author="Admin" w:date="2021-06-30T12:27:00Z">
              <w:tcPr>
                <w:tcW w:w="1335" w:type="dxa"/>
                <w:vAlign w:val="center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F10FD0" w:rsidRPr="00E83ACE" w:rsidTr="00464D50">
        <w:tblPrEx>
          <w:tblPrExChange w:id="179" w:author="Admin" w:date="2021-06-30T12:27:00Z">
            <w:tblPrEx>
              <w:tblW w:w="14797" w:type="dxa"/>
            </w:tblPrEx>
          </w:tblPrExChange>
        </w:tblPrEx>
        <w:trPr>
          <w:cantSplit/>
          <w:trHeight w:val="2267"/>
          <w:jc w:val="center"/>
          <w:trPrChange w:id="180" w:author="Admin" w:date="2021-06-30T12:27:00Z">
            <w:trPr>
              <w:cantSplit/>
              <w:trHeight w:val="2267"/>
              <w:jc w:val="center"/>
            </w:trPr>
          </w:trPrChange>
        </w:trPr>
        <w:tc>
          <w:tcPr>
            <w:tcW w:w="450" w:type="dxa"/>
            <w:vAlign w:val="center"/>
            <w:tcPrChange w:id="181" w:author="Admin" w:date="2021-06-30T12:27:00Z">
              <w:tcPr>
                <w:tcW w:w="450" w:type="dxa"/>
                <w:vAlign w:val="center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440" w:type="dxa"/>
            <w:vMerge w:val="restart"/>
            <w:tcPrChange w:id="182" w:author="Admin" w:date="2021-06-30T12:27:00Z">
              <w:tcPr>
                <w:tcW w:w="1440" w:type="dxa"/>
                <w:vMerge w:val="restart"/>
              </w:tcPr>
            </w:tcPrChange>
          </w:tcPr>
          <w:p w:rsidR="00F10FD0" w:rsidRPr="00511C61" w:rsidRDefault="00F10FD0" w:rsidP="00720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2700" w:type="dxa"/>
            <w:vAlign w:val="center"/>
            <w:tcPrChange w:id="183" w:author="Admin" w:date="2021-06-30T12:27:00Z">
              <w:tcPr>
                <w:tcW w:w="2700" w:type="dxa"/>
                <w:vAlign w:val="center"/>
              </w:tcPr>
            </w:tcPrChange>
          </w:tcPr>
          <w:p w:rsidR="00F10FD0" w:rsidRPr="006422FF" w:rsidRDefault="00F10FD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pPrChange w:id="184" w:author="Admin" w:date="2021-06-08T10:38:00Z">
                <w:pPr>
                  <w:pStyle w:val="a8"/>
                </w:pPr>
              </w:pPrChange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окремого розділу на сайті </w:t>
            </w:r>
            <w:del w:id="185" w:author="Admin" w:date="2021-01-28T14:38:00Z">
              <w:r w:rsidDel="00C748D1">
                <w:rPr>
                  <w:rFonts w:ascii="Times New Roman" w:hAnsi="Times New Roman" w:cs="Times New Roman"/>
                  <w:spacing w:val="0"/>
                  <w:sz w:val="20"/>
                  <w:szCs w:val="20"/>
                  <w:lang w:val="uk-UA" w:eastAsia="ru-RU"/>
                </w:rPr>
                <w:delText xml:space="preserve">міської </w:delText>
              </w:r>
            </w:del>
            <w:ins w:id="186" w:author="Admin" w:date="2021-01-28T14:38:00Z">
              <w:r>
                <w:rPr>
                  <w:rFonts w:ascii="Times New Roman" w:hAnsi="Times New Roman" w:cs="Times New Roman"/>
                  <w:spacing w:val="0"/>
                  <w:sz w:val="20"/>
                  <w:szCs w:val="20"/>
                  <w:lang w:val="uk-UA" w:eastAsia="ru-RU"/>
                </w:rPr>
                <w:t xml:space="preserve">обласної </w:t>
              </w:r>
            </w:ins>
            <w:del w:id="187" w:author="Admin" w:date="2021-06-08T10:38:00Z">
              <w:r w:rsidDel="00F10FD0">
                <w:rPr>
                  <w:rFonts w:ascii="Times New Roman" w:hAnsi="Times New Roman" w:cs="Times New Roman"/>
                  <w:spacing w:val="0"/>
                  <w:sz w:val="20"/>
                  <w:szCs w:val="20"/>
                  <w:lang w:val="uk-UA" w:eastAsia="ru-RU"/>
                </w:rPr>
                <w:delText>ради,</w:delText>
              </w:r>
            </w:del>
            <w:ins w:id="188" w:author="Admin" w:date="2021-06-08T10:38:00Z">
              <w:r>
                <w:rPr>
                  <w:rFonts w:ascii="Times New Roman" w:hAnsi="Times New Roman" w:cs="Times New Roman"/>
                  <w:spacing w:val="0"/>
                  <w:sz w:val="20"/>
                  <w:szCs w:val="20"/>
                  <w:lang w:val="uk-UA" w:eastAsia="ru-RU"/>
                </w:rPr>
                <w:t>адміністрації,</w:t>
              </w:r>
            </w:ins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го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, місцевій енергетичній політиці. </w:t>
            </w:r>
            <w:r w:rsidRPr="00DF471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Ведення на сайті </w:t>
            </w:r>
            <w:del w:id="189" w:author="Admin" w:date="2021-06-08T10:38:00Z">
              <w:r w:rsidRPr="00DF4717" w:rsidDel="00F10FD0">
                <w:rPr>
                  <w:rFonts w:ascii="Times New Roman" w:hAnsi="Times New Roman" w:cs="Times New Roman"/>
                  <w:spacing w:val="0"/>
                  <w:sz w:val="20"/>
                  <w:szCs w:val="20"/>
                  <w:lang w:val="uk-UA" w:eastAsia="ru-RU"/>
                </w:rPr>
                <w:delText xml:space="preserve">ради </w:delText>
              </w:r>
            </w:del>
            <w:ins w:id="190" w:author="Admin" w:date="2021-06-08T10:38:00Z">
              <w:r>
                <w:rPr>
                  <w:rFonts w:ascii="Times New Roman" w:hAnsi="Times New Roman" w:cs="Times New Roman"/>
                  <w:spacing w:val="0"/>
                  <w:sz w:val="20"/>
                  <w:szCs w:val="20"/>
                  <w:lang w:val="uk-UA" w:eastAsia="ru-RU"/>
                </w:rPr>
                <w:t>адміністрації</w:t>
              </w:r>
              <w:r w:rsidRPr="00DF4717">
                <w:rPr>
                  <w:rFonts w:ascii="Times New Roman" w:hAnsi="Times New Roman" w:cs="Times New Roman"/>
                  <w:spacing w:val="0"/>
                  <w:sz w:val="20"/>
                  <w:szCs w:val="20"/>
                  <w:lang w:val="uk-UA" w:eastAsia="ru-RU"/>
                </w:rPr>
                <w:t xml:space="preserve"> </w:t>
              </w:r>
            </w:ins>
            <w:r w:rsidRPr="00DF471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відкритого реєстру заяв та договорів ОСББ про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надання фінансової підтримки</w:t>
            </w:r>
            <w:r w:rsidRPr="00DF471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170" w:type="dxa"/>
            <w:vAlign w:val="center"/>
            <w:tcPrChange w:id="191" w:author="Admin" w:date="2021-06-30T12:27:00Z">
              <w:tcPr>
                <w:tcW w:w="1170" w:type="dxa"/>
                <w:vAlign w:val="center"/>
              </w:tcPr>
            </w:tcPrChange>
          </w:tcPr>
          <w:p w:rsidR="00F10FD0" w:rsidRDefault="00F10FD0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del w:id="192" w:author="Admin" w:date="2021-01-28T14:38:00Z">
              <w:r w:rsidRPr="000D3C7D" w:rsidDel="00C748D1">
                <w:rPr>
                  <w:sz w:val="20"/>
                  <w:szCs w:val="20"/>
                </w:rPr>
                <w:delText>0</w:delText>
              </w:r>
            </w:del>
            <w:ins w:id="193" w:author="Admin" w:date="2021-06-08T10:53:00Z">
              <w:r w:rsidR="00F63E3F">
                <w:rPr>
                  <w:sz w:val="20"/>
                  <w:szCs w:val="20"/>
                </w:rPr>
                <w:t>2</w:t>
              </w:r>
            </w:ins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2173" w:type="dxa"/>
            <w:vAlign w:val="center"/>
            <w:tcPrChange w:id="194" w:author="Admin" w:date="2021-06-30T12:27:00Z">
              <w:tcPr>
                <w:tcW w:w="2173" w:type="dxa"/>
                <w:vAlign w:val="center"/>
              </w:tcPr>
            </w:tcPrChange>
          </w:tcPr>
          <w:p w:rsidR="00F10FD0" w:rsidRPr="00AD4E6F" w:rsidRDefault="00F10FD0" w:rsidP="00511C61">
            <w:pPr>
              <w:jc w:val="center"/>
              <w:rPr>
                <w:sz w:val="20"/>
                <w:szCs w:val="20"/>
              </w:rPr>
            </w:pPr>
            <w:ins w:id="195" w:author="Admin" w:date="2021-06-08T10:39:00Z">
              <w:r>
                <w:rPr>
                  <w:sz w:val="20"/>
                  <w:szCs w:val="20"/>
                </w:rPr>
                <w:t>Управління житлово-комунального господарства та енергозбереження Закарпатської обласної державної адміністрації</w:t>
              </w:r>
            </w:ins>
          </w:p>
        </w:tc>
        <w:tc>
          <w:tcPr>
            <w:tcW w:w="1276" w:type="dxa"/>
            <w:vAlign w:val="center"/>
            <w:tcPrChange w:id="196" w:author="Admin" w:date="2021-06-30T12:27:00Z">
              <w:tcPr>
                <w:tcW w:w="1276" w:type="dxa"/>
                <w:vAlign w:val="center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  <w:ins w:id="197" w:author="Admin" w:date="2021-06-08T10:39:00Z">
              <w:r>
                <w:rPr>
                  <w:sz w:val="20"/>
                  <w:szCs w:val="20"/>
                </w:rPr>
                <w:t>Фінансування не потребує</w:t>
              </w:r>
            </w:ins>
            <w:del w:id="198" w:author="Admin" w:date="2021-06-08T10:39:00Z">
              <w:r w:rsidRPr="00677368" w:rsidDel="00F10FD0">
                <w:rPr>
                  <w:sz w:val="20"/>
                  <w:szCs w:val="20"/>
                </w:rPr>
                <w:delText>Місцевий бюджет</w:delText>
              </w:r>
            </w:del>
          </w:p>
        </w:tc>
        <w:tc>
          <w:tcPr>
            <w:tcW w:w="993" w:type="dxa"/>
            <w:tcPrChange w:id="199" w:author="Admin" w:date="2021-06-30T12:27:00Z">
              <w:tcPr>
                <w:tcW w:w="993" w:type="dxa"/>
              </w:tcPr>
            </w:tcPrChange>
          </w:tcPr>
          <w:p w:rsidR="00F10FD0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PrChange w:id="200" w:author="Admin" w:date="2021-06-30T12:27:00Z">
              <w:tcPr>
                <w:tcW w:w="992" w:type="dxa"/>
              </w:tcPr>
            </w:tcPrChange>
          </w:tcPr>
          <w:p w:rsidR="00F10FD0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PrChange w:id="201" w:author="Admin" w:date="2021-06-30T12:27:00Z">
              <w:tcPr>
                <w:tcW w:w="1276" w:type="dxa"/>
              </w:tcPr>
            </w:tcPrChange>
          </w:tcPr>
          <w:p w:rsidR="00F10FD0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vAlign w:val="center"/>
            <w:tcPrChange w:id="202" w:author="Admin" w:date="2021-06-30T12:27:00Z">
              <w:tcPr>
                <w:tcW w:w="1335" w:type="dxa"/>
                <w:vMerge w:val="restart"/>
                <w:vAlign w:val="center"/>
              </w:tcPr>
            </w:tcPrChange>
          </w:tcPr>
          <w:p w:rsidR="00F10FD0" w:rsidRPr="00464D50" w:rsidRDefault="00464D50">
            <w:pPr>
              <w:jc w:val="center"/>
              <w:rPr>
                <w:sz w:val="20"/>
                <w:szCs w:val="20"/>
              </w:rPr>
            </w:pPr>
            <w:ins w:id="203" w:author="Admin" w:date="2021-06-30T12:31:00Z">
              <w:r w:rsidRPr="00464D50">
                <w:rPr>
                  <w:sz w:val="20"/>
                  <w:szCs w:val="20"/>
                  <w:rPrChange w:id="204" w:author="Admin" w:date="2021-06-30T12:32:00Z">
                    <w:rPr/>
                  </w:rPrChange>
                </w:rPr>
                <w:fldChar w:fldCharType="begin"/>
              </w:r>
              <w:r w:rsidRPr="00464D50">
                <w:rPr>
                  <w:sz w:val="20"/>
                  <w:szCs w:val="20"/>
                  <w:rPrChange w:id="205" w:author="Admin" w:date="2021-06-30T12:32:00Z">
                    <w:rPr/>
                  </w:rPrChange>
                </w:rPr>
                <w:instrText xml:space="preserve"> HYPERLINK "https://uk.wikipedia.org/w/index.php?title=%D0%A0%D0%BE%D0%B7%D0%BA%D1%80%D0%B8%D1%82%D1%82%D1%8F_%D1%96%D0%BD%D1%84%D0%BE%D1%80%D0%BC%D0%B0%D1%86%D1%96%D1%97&amp;action=edit&amp;redlink=1" \o "Розкриття інформації (ще не написана)" </w:instrText>
              </w:r>
              <w:r w:rsidRPr="00464D50">
                <w:rPr>
                  <w:sz w:val="20"/>
                  <w:szCs w:val="20"/>
                  <w:rPrChange w:id="206" w:author="Admin" w:date="2021-06-30T12:32:00Z">
                    <w:rPr>
                      <w:sz w:val="28"/>
                    </w:rPr>
                  </w:rPrChange>
                </w:rPr>
                <w:fldChar w:fldCharType="separate"/>
              </w:r>
            </w:ins>
            <w:ins w:id="207" w:author="Admin" w:date="2021-06-30T13:11:00Z">
              <w:r w:rsidR="002A7152">
                <w:rPr>
                  <w:sz w:val="20"/>
                  <w:szCs w:val="20"/>
                </w:rPr>
                <w:t>Р</w:t>
              </w:r>
            </w:ins>
            <w:ins w:id="208" w:author="Admin" w:date="2021-06-30T12:31:00Z">
              <w:r w:rsidRPr="00464D50">
                <w:rPr>
                  <w:sz w:val="20"/>
                  <w:szCs w:val="20"/>
                  <w:rPrChange w:id="209" w:author="Admin" w:date="2021-06-30T12:32:00Z">
                    <w:rPr>
                      <w:sz w:val="28"/>
                    </w:rPr>
                  </w:rPrChange>
                </w:rPr>
                <w:t>озкриття інформації</w:t>
              </w:r>
              <w:r w:rsidRPr="00464D50">
                <w:rPr>
                  <w:sz w:val="20"/>
                  <w:szCs w:val="20"/>
                  <w:rPrChange w:id="210" w:author="Admin" w:date="2021-06-30T12:32:00Z">
                    <w:rPr>
                      <w:sz w:val="28"/>
                    </w:rPr>
                  </w:rPrChange>
                </w:rPr>
                <w:fldChar w:fldCharType="end"/>
              </w:r>
            </w:ins>
            <w:ins w:id="211" w:author="Admin" w:date="2021-06-30T13:11:00Z">
              <w:r w:rsidR="002A7152">
                <w:rPr>
                  <w:sz w:val="20"/>
                  <w:szCs w:val="20"/>
                </w:rPr>
                <w:t xml:space="preserve"> про Програму.</w:t>
              </w:r>
            </w:ins>
            <w:ins w:id="212" w:author="Admin" w:date="2021-06-30T12:31:00Z">
              <w:r w:rsidRPr="00464D50">
                <w:rPr>
                  <w:sz w:val="20"/>
                  <w:szCs w:val="20"/>
                  <w:rPrChange w:id="213" w:author="Admin" w:date="2021-06-30T12:32:00Z">
                    <w:rPr>
                      <w:sz w:val="28"/>
                    </w:rPr>
                  </w:rPrChange>
                </w:rPr>
                <w:t xml:space="preserve"> </w:t>
              </w:r>
            </w:ins>
            <w:ins w:id="214" w:author="Admin" w:date="2021-06-30T13:11:00Z">
              <w:r w:rsidR="002A7152">
                <w:rPr>
                  <w:sz w:val="20"/>
                  <w:szCs w:val="20"/>
                </w:rPr>
                <w:t>П</w:t>
              </w:r>
            </w:ins>
            <w:ins w:id="215" w:author="Admin" w:date="2021-06-30T12:31:00Z">
              <w:r w:rsidRPr="00464D50">
                <w:rPr>
                  <w:sz w:val="20"/>
                  <w:szCs w:val="20"/>
                  <w:rPrChange w:id="216" w:author="Admin" w:date="2021-06-30T12:32:00Z">
                    <w:rPr>
                      <w:sz w:val="28"/>
                    </w:rPr>
                  </w:rPrChange>
                </w:rPr>
                <w:t>овнот</w:t>
              </w:r>
            </w:ins>
            <w:ins w:id="217" w:author="Admin" w:date="2021-06-30T12:32:00Z">
              <w:r>
                <w:rPr>
                  <w:sz w:val="20"/>
                  <w:szCs w:val="20"/>
                </w:rPr>
                <w:t>а</w:t>
              </w:r>
            </w:ins>
            <w:ins w:id="218" w:author="Admin" w:date="2021-06-30T13:10:00Z">
              <w:r w:rsidR="002A7152">
                <w:rPr>
                  <w:sz w:val="20"/>
                  <w:szCs w:val="20"/>
                </w:rPr>
                <w:t>,</w:t>
              </w:r>
            </w:ins>
            <w:ins w:id="219" w:author="Admin" w:date="2021-06-30T12:31:00Z">
              <w:r w:rsidRPr="00464D50">
                <w:rPr>
                  <w:sz w:val="20"/>
                  <w:szCs w:val="20"/>
                  <w:rPrChange w:id="220" w:author="Admin" w:date="2021-06-30T12:32:00Z">
                    <w:rPr>
                      <w:sz w:val="28"/>
                    </w:rPr>
                  </w:rPrChange>
                </w:rPr>
                <w:t xml:space="preserve"> достовірність і зрозумілість </w:t>
              </w:r>
            </w:ins>
            <w:ins w:id="221" w:author="Admin" w:date="2021-06-30T12:32:00Z">
              <w:r>
                <w:rPr>
                  <w:sz w:val="20"/>
                  <w:szCs w:val="20"/>
                </w:rPr>
                <w:t xml:space="preserve">інформації </w:t>
              </w:r>
            </w:ins>
            <w:ins w:id="222" w:author="Admin" w:date="2021-06-30T12:31:00Z">
              <w:r w:rsidRPr="00464D50">
                <w:rPr>
                  <w:sz w:val="20"/>
                  <w:szCs w:val="20"/>
                  <w:rPrChange w:id="223" w:author="Admin" w:date="2021-06-30T12:32:00Z">
                    <w:rPr>
                      <w:sz w:val="28"/>
                    </w:rPr>
                  </w:rPrChange>
                </w:rPr>
                <w:t>для </w:t>
              </w:r>
              <w:r w:rsidRPr="00464D50">
                <w:rPr>
                  <w:sz w:val="20"/>
                  <w:szCs w:val="20"/>
                  <w:rPrChange w:id="224" w:author="Admin" w:date="2021-06-30T12:32:00Z">
                    <w:rPr/>
                  </w:rPrChange>
                </w:rPr>
                <w:fldChar w:fldCharType="begin"/>
              </w:r>
              <w:r w:rsidRPr="00464D50">
                <w:rPr>
                  <w:sz w:val="20"/>
                  <w:szCs w:val="20"/>
                  <w:rPrChange w:id="225" w:author="Admin" w:date="2021-06-30T12:32:00Z">
                    <w:rPr/>
                  </w:rPrChange>
                </w:rPr>
                <w:instrText xml:space="preserve"> HYPERLINK "https://uk.wikipedia.org/wiki/%D0%9A%D0%BE%D1%80%D0%B8%D1%81%D1%82%D1%83%D0%B2%D0%B0%D1%87" \o "Користувач" </w:instrText>
              </w:r>
              <w:r w:rsidRPr="00464D50">
                <w:rPr>
                  <w:sz w:val="20"/>
                  <w:szCs w:val="20"/>
                  <w:rPrChange w:id="226" w:author="Admin" w:date="2021-06-30T12:32:00Z">
                    <w:rPr>
                      <w:sz w:val="28"/>
                    </w:rPr>
                  </w:rPrChange>
                </w:rPr>
                <w:fldChar w:fldCharType="separate"/>
              </w:r>
              <w:r w:rsidRPr="00464D50">
                <w:rPr>
                  <w:sz w:val="20"/>
                  <w:szCs w:val="20"/>
                  <w:rPrChange w:id="227" w:author="Admin" w:date="2021-06-30T12:32:00Z">
                    <w:rPr>
                      <w:sz w:val="28"/>
                    </w:rPr>
                  </w:rPrChange>
                </w:rPr>
                <w:t>користувачів</w:t>
              </w:r>
              <w:r w:rsidRPr="00464D50">
                <w:rPr>
                  <w:sz w:val="20"/>
                  <w:szCs w:val="20"/>
                  <w:rPrChange w:id="228" w:author="Admin" w:date="2021-06-30T12:32:00Z">
                    <w:rPr>
                      <w:sz w:val="28"/>
                    </w:rPr>
                  </w:rPrChange>
                </w:rPr>
                <w:fldChar w:fldCharType="end"/>
              </w:r>
              <w:r w:rsidRPr="00464D50">
                <w:rPr>
                  <w:sz w:val="20"/>
                  <w:szCs w:val="20"/>
                  <w:rPrChange w:id="229" w:author="Admin" w:date="2021-06-30T12:32:00Z">
                    <w:rPr>
                      <w:sz w:val="28"/>
                    </w:rPr>
                  </w:rPrChange>
                </w:rPr>
                <w:t>.</w:t>
              </w:r>
            </w:ins>
            <w:del w:id="230" w:author="Admin" w:date="2021-06-30T12:31:00Z">
              <w:r w:rsidR="00F10FD0" w:rsidRPr="00464D50" w:rsidDel="00464D50">
                <w:rPr>
                  <w:sz w:val="20"/>
                  <w:szCs w:val="20"/>
                </w:rPr>
                <w:delText>Скорочення споживання енергії кінцевим споживачем</w:delText>
              </w:r>
            </w:del>
          </w:p>
        </w:tc>
      </w:tr>
      <w:tr w:rsidR="00F10FD0" w:rsidRPr="00E83ACE" w:rsidTr="00464D50">
        <w:tblPrEx>
          <w:tblPrExChange w:id="231" w:author="Admin" w:date="2021-06-30T12:27:00Z">
            <w:tblPrEx>
              <w:tblW w:w="14797" w:type="dxa"/>
            </w:tblPrEx>
          </w:tblPrExChange>
        </w:tblPrEx>
        <w:trPr>
          <w:cantSplit/>
          <w:jc w:val="center"/>
          <w:trPrChange w:id="232" w:author="Admin" w:date="2021-06-30T12:27:00Z">
            <w:trPr>
              <w:cantSplit/>
              <w:jc w:val="center"/>
            </w:trPr>
          </w:trPrChange>
        </w:trPr>
        <w:tc>
          <w:tcPr>
            <w:tcW w:w="450" w:type="dxa"/>
            <w:vAlign w:val="center"/>
            <w:tcPrChange w:id="233" w:author="Admin" w:date="2021-06-30T12:27:00Z">
              <w:tcPr>
                <w:tcW w:w="450" w:type="dxa"/>
                <w:vAlign w:val="center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40" w:type="dxa"/>
            <w:vMerge/>
            <w:tcPrChange w:id="234" w:author="Admin" w:date="2021-06-30T12:27:00Z">
              <w:tcPr>
                <w:tcW w:w="1440" w:type="dxa"/>
                <w:vMerge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  <w:tcPrChange w:id="235" w:author="Admin" w:date="2021-06-30T12:27:00Z">
              <w:tcPr>
                <w:tcW w:w="2700" w:type="dxa"/>
                <w:vAlign w:val="center"/>
              </w:tcPr>
            </w:tcPrChange>
          </w:tcPr>
          <w:p w:rsidR="00F10FD0" w:rsidRPr="006422FF" w:rsidRDefault="00F10FD0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Просвітницька робота та </w:t>
            </w:r>
            <w:r>
              <w:rPr>
                <w:sz w:val="20"/>
                <w:szCs w:val="20"/>
              </w:rPr>
              <w:t xml:space="preserve">інформаційні </w:t>
            </w:r>
            <w:r w:rsidRPr="006422FF">
              <w:rPr>
                <w:sz w:val="20"/>
                <w:szCs w:val="20"/>
              </w:rPr>
              <w:t>заходи в навчальних закладах</w:t>
            </w:r>
          </w:p>
        </w:tc>
        <w:tc>
          <w:tcPr>
            <w:tcW w:w="1170" w:type="dxa"/>
            <w:vAlign w:val="center"/>
            <w:tcPrChange w:id="236" w:author="Admin" w:date="2021-06-30T12:27:00Z">
              <w:tcPr>
                <w:tcW w:w="1170" w:type="dxa"/>
                <w:vAlign w:val="center"/>
              </w:tcPr>
            </w:tcPrChange>
          </w:tcPr>
          <w:p w:rsidR="00F10FD0" w:rsidRDefault="00F10FD0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del w:id="237" w:author="Admin" w:date="2021-01-28T14:39:00Z">
              <w:r w:rsidRPr="000D3C7D" w:rsidDel="00C748D1">
                <w:rPr>
                  <w:sz w:val="20"/>
                  <w:szCs w:val="20"/>
                </w:rPr>
                <w:delText>0</w:delText>
              </w:r>
            </w:del>
            <w:ins w:id="238" w:author="Admin" w:date="2021-06-08T10:53:00Z">
              <w:r w:rsidR="00F63E3F">
                <w:rPr>
                  <w:sz w:val="20"/>
                  <w:szCs w:val="20"/>
                </w:rPr>
                <w:t>2</w:t>
              </w:r>
            </w:ins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2173" w:type="dxa"/>
            <w:vAlign w:val="center"/>
            <w:tcPrChange w:id="239" w:author="Admin" w:date="2021-06-30T12:27:00Z">
              <w:tcPr>
                <w:tcW w:w="2173" w:type="dxa"/>
                <w:vAlign w:val="center"/>
              </w:tcPr>
            </w:tcPrChange>
          </w:tcPr>
          <w:p w:rsidR="00F10FD0" w:rsidRPr="00AD4E6F" w:rsidRDefault="00F10FD0" w:rsidP="00AD4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tcPrChange w:id="240" w:author="Admin" w:date="2021-06-30T12:27:00Z">
              <w:tcPr>
                <w:tcW w:w="1276" w:type="dxa"/>
                <w:vAlign w:val="center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</w:t>
            </w:r>
          </w:p>
        </w:tc>
        <w:tc>
          <w:tcPr>
            <w:tcW w:w="993" w:type="dxa"/>
            <w:tcPrChange w:id="241" w:author="Admin" w:date="2021-06-30T12:27:00Z">
              <w:tcPr>
                <w:tcW w:w="993" w:type="dxa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PrChange w:id="242" w:author="Admin" w:date="2021-06-30T12:27:00Z">
              <w:tcPr>
                <w:tcW w:w="992" w:type="dxa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PrChange w:id="243" w:author="Admin" w:date="2021-06-30T12:27:00Z">
              <w:tcPr>
                <w:tcW w:w="1276" w:type="dxa"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PrChange w:id="244" w:author="Admin" w:date="2021-06-30T12:27:00Z">
              <w:tcPr>
                <w:tcW w:w="1335" w:type="dxa"/>
                <w:vMerge/>
              </w:tcPr>
            </w:tcPrChange>
          </w:tcPr>
          <w:p w:rsidR="00F10FD0" w:rsidRPr="00511C61" w:rsidRDefault="00F10FD0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F10FD0" w:rsidRPr="00E83ACE" w:rsidTr="00A54640">
        <w:tblPrEx>
          <w:tblPrExChange w:id="245" w:author="Admin" w:date="2021-06-30T12:27:00Z">
            <w:tblPrEx>
              <w:tblW w:w="14797" w:type="dxa"/>
            </w:tblPrEx>
          </w:tblPrExChange>
        </w:tblPrEx>
        <w:trPr>
          <w:cantSplit/>
          <w:jc w:val="center"/>
          <w:trPrChange w:id="246" w:author="Admin" w:date="2021-06-30T12:27:00Z">
            <w:trPr>
              <w:cantSplit/>
              <w:jc w:val="center"/>
            </w:trPr>
          </w:trPrChange>
        </w:trPr>
        <w:tc>
          <w:tcPr>
            <w:tcW w:w="7933" w:type="dxa"/>
            <w:gridSpan w:val="5"/>
            <w:shd w:val="clear" w:color="auto" w:fill="auto"/>
            <w:vAlign w:val="center"/>
            <w:tcPrChange w:id="247" w:author="Admin" w:date="2021-06-30T12:27:00Z">
              <w:tcPr>
                <w:tcW w:w="7933" w:type="dxa"/>
                <w:gridSpan w:val="5"/>
                <w:shd w:val="clear" w:color="auto" w:fill="C6D9F1" w:themeFill="text2" w:themeFillTint="33"/>
                <w:vAlign w:val="center"/>
              </w:tcPr>
            </w:tcPrChange>
          </w:tcPr>
          <w:p w:rsidR="00F10FD0" w:rsidRPr="00FD5C21" w:rsidRDefault="00F10FD0" w:rsidP="00FD5C21">
            <w:pPr>
              <w:jc w:val="right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276" w:type="dxa"/>
            <w:shd w:val="clear" w:color="auto" w:fill="auto"/>
            <w:tcPrChange w:id="248" w:author="Admin" w:date="2021-06-30T12:27:00Z">
              <w:tcPr>
                <w:tcW w:w="1276" w:type="dxa"/>
                <w:shd w:val="clear" w:color="auto" w:fill="C6D9F1" w:themeFill="text2" w:themeFillTint="33"/>
              </w:tcPr>
            </w:tcPrChange>
          </w:tcPr>
          <w:p w:rsidR="00F10FD0" w:rsidRPr="00FD5C21" w:rsidRDefault="00F10FD0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tcPrChange w:id="249" w:author="Admin" w:date="2021-06-30T12:27:00Z">
              <w:tcPr>
                <w:tcW w:w="993" w:type="dxa"/>
                <w:shd w:val="clear" w:color="auto" w:fill="C6D9F1" w:themeFill="text2" w:themeFillTint="33"/>
              </w:tcPr>
            </w:tcPrChange>
          </w:tcPr>
          <w:p w:rsidR="00F10FD0" w:rsidRPr="00FD5C21" w:rsidRDefault="00F10FD0" w:rsidP="00511C61">
            <w:pPr>
              <w:jc w:val="center"/>
              <w:rPr>
                <w:b/>
                <w:sz w:val="20"/>
                <w:szCs w:val="20"/>
              </w:rPr>
            </w:pPr>
            <w:ins w:id="250" w:author="Admin" w:date="2021-06-08T10:39:00Z">
              <w:r>
                <w:rPr>
                  <w:b/>
                  <w:sz w:val="20"/>
                  <w:szCs w:val="20"/>
                </w:rPr>
                <w:t>5,0</w:t>
              </w:r>
            </w:ins>
            <w:ins w:id="251" w:author="Admin" w:date="2021-06-08T10:54:00Z">
              <w:r w:rsidR="00F63E3F">
                <w:rPr>
                  <w:b/>
                  <w:sz w:val="20"/>
                  <w:szCs w:val="20"/>
                </w:rPr>
                <w:t>5</w:t>
              </w:r>
            </w:ins>
          </w:p>
        </w:tc>
        <w:tc>
          <w:tcPr>
            <w:tcW w:w="992" w:type="dxa"/>
            <w:shd w:val="clear" w:color="auto" w:fill="auto"/>
            <w:tcPrChange w:id="252" w:author="Admin" w:date="2021-06-30T12:27:00Z">
              <w:tcPr>
                <w:tcW w:w="992" w:type="dxa"/>
                <w:shd w:val="clear" w:color="auto" w:fill="C6D9F1" w:themeFill="text2" w:themeFillTint="33"/>
              </w:tcPr>
            </w:tcPrChange>
          </w:tcPr>
          <w:p w:rsidR="00F10FD0" w:rsidRPr="00FD5C21" w:rsidRDefault="00F10FD0" w:rsidP="00511C61">
            <w:pPr>
              <w:jc w:val="center"/>
              <w:rPr>
                <w:b/>
                <w:sz w:val="20"/>
                <w:szCs w:val="20"/>
              </w:rPr>
            </w:pPr>
            <w:ins w:id="253" w:author="Admin" w:date="2021-06-08T10:39:00Z">
              <w:r>
                <w:rPr>
                  <w:b/>
                  <w:sz w:val="20"/>
                  <w:szCs w:val="20"/>
                </w:rPr>
                <w:t>7,5</w:t>
              </w:r>
            </w:ins>
            <w:ins w:id="254" w:author="Admin" w:date="2021-06-08T10:54:00Z">
              <w:r w:rsidR="00F63E3F">
                <w:rPr>
                  <w:b/>
                  <w:sz w:val="20"/>
                  <w:szCs w:val="20"/>
                </w:rPr>
                <w:t>5</w:t>
              </w:r>
            </w:ins>
          </w:p>
        </w:tc>
        <w:tc>
          <w:tcPr>
            <w:tcW w:w="850" w:type="dxa"/>
            <w:shd w:val="clear" w:color="auto" w:fill="auto"/>
            <w:tcPrChange w:id="255" w:author="Admin" w:date="2021-06-30T12:27:00Z">
              <w:tcPr>
                <w:tcW w:w="1276" w:type="dxa"/>
                <w:shd w:val="clear" w:color="auto" w:fill="C6D9F1" w:themeFill="text2" w:themeFillTint="33"/>
              </w:tcPr>
            </w:tcPrChange>
          </w:tcPr>
          <w:p w:rsidR="00F10FD0" w:rsidRPr="00FD5C21" w:rsidRDefault="00F10FD0" w:rsidP="00511C61">
            <w:pPr>
              <w:jc w:val="center"/>
              <w:rPr>
                <w:b/>
                <w:sz w:val="20"/>
                <w:szCs w:val="20"/>
              </w:rPr>
            </w:pPr>
            <w:ins w:id="256" w:author="Admin" w:date="2021-06-08T10:39:00Z">
              <w:r>
                <w:rPr>
                  <w:b/>
                  <w:sz w:val="20"/>
                  <w:szCs w:val="20"/>
                </w:rPr>
                <w:t>12,</w:t>
              </w:r>
              <w:r w:rsidR="00F63E3F">
                <w:rPr>
                  <w:b/>
                  <w:sz w:val="20"/>
                  <w:szCs w:val="20"/>
                </w:rPr>
                <w:t>6</w:t>
              </w:r>
            </w:ins>
          </w:p>
        </w:tc>
        <w:tc>
          <w:tcPr>
            <w:tcW w:w="1761" w:type="dxa"/>
            <w:shd w:val="clear" w:color="auto" w:fill="auto"/>
            <w:tcPrChange w:id="257" w:author="Admin" w:date="2021-06-30T12:27:00Z">
              <w:tcPr>
                <w:tcW w:w="1335" w:type="dxa"/>
                <w:shd w:val="clear" w:color="auto" w:fill="C6D9F1" w:themeFill="text2" w:themeFillTint="33"/>
              </w:tcPr>
            </w:tcPrChange>
          </w:tcPr>
          <w:p w:rsidR="00F10FD0" w:rsidRPr="00FD5C21" w:rsidRDefault="00F10FD0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</w:tr>
    </w:tbl>
    <w:p w:rsidR="0088183E" w:rsidRDefault="0088183E" w:rsidP="001D6B55">
      <w:pPr>
        <w:rPr>
          <w:ins w:id="258" w:author="Admin" w:date="2021-06-30T12:28:00Z"/>
          <w:b/>
          <w:sz w:val="12"/>
          <w:szCs w:val="12"/>
        </w:rPr>
      </w:pPr>
    </w:p>
    <w:p w:rsidR="00464D50" w:rsidRDefault="00464D50" w:rsidP="001D6B55">
      <w:pPr>
        <w:rPr>
          <w:ins w:id="259" w:author="Admin" w:date="2021-06-30T12:28:00Z"/>
          <w:b/>
          <w:sz w:val="12"/>
          <w:szCs w:val="12"/>
        </w:rPr>
      </w:pPr>
    </w:p>
    <w:p w:rsidR="00464D50" w:rsidRDefault="00464D50" w:rsidP="001D6B55">
      <w:pPr>
        <w:rPr>
          <w:ins w:id="260" w:author="Admin" w:date="2021-06-30T12:28:00Z"/>
          <w:b/>
          <w:sz w:val="12"/>
          <w:szCs w:val="12"/>
        </w:rPr>
      </w:pPr>
    </w:p>
    <w:p w:rsidR="00464D50" w:rsidRDefault="00464D50" w:rsidP="001D6B55">
      <w:pPr>
        <w:rPr>
          <w:b/>
          <w:sz w:val="12"/>
          <w:szCs w:val="12"/>
        </w:rPr>
      </w:pPr>
      <w:bookmarkStart w:id="261" w:name="_GoBack"/>
      <w:bookmarkEnd w:id="261"/>
    </w:p>
    <w:sectPr w:rsidR="00464D50" w:rsidSect="002A7152">
      <w:headerReference w:type="default" r:id="rId8"/>
      <w:footerReference w:type="default" r:id="rId9"/>
      <w:pgSz w:w="16838" w:h="11906" w:orient="landscape"/>
      <w:pgMar w:top="1560" w:right="851" w:bottom="851" w:left="851" w:header="709" w:footer="290" w:gutter="0"/>
      <w:pgNumType w:start="10"/>
      <w:cols w:space="708"/>
      <w:titlePg/>
      <w:docGrid w:linePitch="360"/>
      <w:sectPrChange w:id="268" w:author="Admin" w:date="2021-06-30T13:11:00Z">
        <w:sectPr w:rsidR="00464D50" w:rsidSect="002A7152">
          <w:pgMar w:top="1560" w:right="851" w:bottom="851" w:left="851" w:header="709" w:footer="290" w:gutter="0"/>
          <w:titlePg w:val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18A" w:rsidRDefault="0087118A" w:rsidP="009A7887">
      <w:r>
        <w:separator/>
      </w:r>
    </w:p>
  </w:endnote>
  <w:endnote w:type="continuationSeparator" w:id="0">
    <w:p w:rsidR="0087118A" w:rsidRDefault="0087118A" w:rsidP="009A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F36" w:rsidDel="002A7152" w:rsidRDefault="00254F36">
    <w:pPr>
      <w:pStyle w:val="a5"/>
      <w:jc w:val="center"/>
      <w:rPr>
        <w:del w:id="266" w:author="Admin" w:date="2021-06-30T13:12:00Z"/>
      </w:rPr>
    </w:pPr>
    <w:del w:id="267" w:author="Admin" w:date="2021-06-30T13:11:00Z">
      <w:r w:rsidDel="002A7152">
        <w:fldChar w:fldCharType="begin"/>
      </w:r>
      <w:r w:rsidDel="002A7152">
        <w:delInstrText>PAGE   \* MERGEFORMAT</w:delInstrText>
      </w:r>
      <w:r w:rsidDel="002A7152">
        <w:fldChar w:fldCharType="separate"/>
      </w:r>
      <w:r w:rsidR="002A7152" w:rsidRPr="002A7152" w:rsidDel="002A7152">
        <w:rPr>
          <w:noProof/>
          <w:lang w:val="ru-RU"/>
        </w:rPr>
        <w:delText>11</w:delText>
      </w:r>
      <w:r w:rsidDel="002A7152">
        <w:fldChar w:fldCharType="end"/>
      </w:r>
    </w:del>
  </w:p>
  <w:p w:rsidR="00254F36" w:rsidRDefault="00254F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18A" w:rsidRDefault="0087118A" w:rsidP="009A7887">
      <w:r>
        <w:separator/>
      </w:r>
    </w:p>
  </w:footnote>
  <w:footnote w:type="continuationSeparator" w:id="0">
    <w:p w:rsidR="0087118A" w:rsidRDefault="0087118A" w:rsidP="009A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ustomXmlInsRangeStart w:id="262" w:author="Admin" w:date="2021-06-30T13:12:00Z"/>
  <w:sdt>
    <w:sdtPr>
      <w:id w:val="1450357306"/>
      <w:docPartObj>
        <w:docPartGallery w:val="Page Numbers (Top of Page)"/>
        <w:docPartUnique/>
      </w:docPartObj>
    </w:sdtPr>
    <w:sdtEndPr/>
    <w:sdtContent>
      <w:customXmlInsRangeEnd w:id="262"/>
      <w:p w:rsidR="002A7152" w:rsidRDefault="002A7152">
        <w:pPr>
          <w:pStyle w:val="a3"/>
          <w:jc w:val="center"/>
          <w:rPr>
            <w:ins w:id="263" w:author="Admin" w:date="2021-06-30T13:12:00Z"/>
          </w:rPr>
        </w:pPr>
        <w:ins w:id="264" w:author="Admin" w:date="2021-06-30T13:12:00Z">
          <w:r>
            <w:t>2</w:t>
          </w:r>
        </w:ins>
      </w:p>
      <w:customXmlInsRangeStart w:id="265" w:author="Admin" w:date="2021-06-30T13:12:00Z"/>
    </w:sdtContent>
  </w:sdt>
  <w:customXmlInsRangeEnd w:id="265"/>
  <w:p w:rsidR="002A7152" w:rsidRDefault="002A71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F83C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887"/>
    <w:rsid w:val="000079DA"/>
    <w:rsid w:val="000214E9"/>
    <w:rsid w:val="000514A5"/>
    <w:rsid w:val="000520FD"/>
    <w:rsid w:val="00067411"/>
    <w:rsid w:val="00073E23"/>
    <w:rsid w:val="0007528E"/>
    <w:rsid w:val="0008074F"/>
    <w:rsid w:val="000D3C7D"/>
    <w:rsid w:val="000D46DA"/>
    <w:rsid w:val="000E5E3F"/>
    <w:rsid w:val="000F3102"/>
    <w:rsid w:val="000F5CBC"/>
    <w:rsid w:val="000F7064"/>
    <w:rsid w:val="0010135D"/>
    <w:rsid w:val="00115D01"/>
    <w:rsid w:val="001308F6"/>
    <w:rsid w:val="00137422"/>
    <w:rsid w:val="001449E1"/>
    <w:rsid w:val="00146086"/>
    <w:rsid w:val="00173A2D"/>
    <w:rsid w:val="00182032"/>
    <w:rsid w:val="0018563B"/>
    <w:rsid w:val="00192D25"/>
    <w:rsid w:val="001A04B8"/>
    <w:rsid w:val="001A34B5"/>
    <w:rsid w:val="001A5495"/>
    <w:rsid w:val="001B398B"/>
    <w:rsid w:val="001C202A"/>
    <w:rsid w:val="001C3D25"/>
    <w:rsid w:val="001D575A"/>
    <w:rsid w:val="001D6B55"/>
    <w:rsid w:val="001D7751"/>
    <w:rsid w:val="00207B86"/>
    <w:rsid w:val="00210871"/>
    <w:rsid w:val="00225F03"/>
    <w:rsid w:val="002349B4"/>
    <w:rsid w:val="002415B8"/>
    <w:rsid w:val="00243D5A"/>
    <w:rsid w:val="00254F36"/>
    <w:rsid w:val="0025682C"/>
    <w:rsid w:val="0025777A"/>
    <w:rsid w:val="00260E32"/>
    <w:rsid w:val="00281223"/>
    <w:rsid w:val="00294254"/>
    <w:rsid w:val="00295E41"/>
    <w:rsid w:val="002A4693"/>
    <w:rsid w:val="002A7152"/>
    <w:rsid w:val="002D57D4"/>
    <w:rsid w:val="002E4B02"/>
    <w:rsid w:val="002F213D"/>
    <w:rsid w:val="002F2AFF"/>
    <w:rsid w:val="0030635B"/>
    <w:rsid w:val="00315B66"/>
    <w:rsid w:val="00321AE0"/>
    <w:rsid w:val="003329B1"/>
    <w:rsid w:val="00336E0E"/>
    <w:rsid w:val="00343B08"/>
    <w:rsid w:val="003473A2"/>
    <w:rsid w:val="00347EFC"/>
    <w:rsid w:val="003662EF"/>
    <w:rsid w:val="00371DBE"/>
    <w:rsid w:val="00374E1A"/>
    <w:rsid w:val="00382811"/>
    <w:rsid w:val="00382E38"/>
    <w:rsid w:val="00386492"/>
    <w:rsid w:val="003C2E73"/>
    <w:rsid w:val="003E04B9"/>
    <w:rsid w:val="00411820"/>
    <w:rsid w:val="00411D1C"/>
    <w:rsid w:val="004141E8"/>
    <w:rsid w:val="00417D04"/>
    <w:rsid w:val="004244B0"/>
    <w:rsid w:val="0043127C"/>
    <w:rsid w:val="00444C6F"/>
    <w:rsid w:val="004505B7"/>
    <w:rsid w:val="00464D50"/>
    <w:rsid w:val="00467C97"/>
    <w:rsid w:val="00483FC6"/>
    <w:rsid w:val="004841C9"/>
    <w:rsid w:val="004A0A25"/>
    <w:rsid w:val="004A3442"/>
    <w:rsid w:val="004A7AE5"/>
    <w:rsid w:val="004C0A1D"/>
    <w:rsid w:val="004C2844"/>
    <w:rsid w:val="004D2F3D"/>
    <w:rsid w:val="004D76E1"/>
    <w:rsid w:val="004F057E"/>
    <w:rsid w:val="004F08B3"/>
    <w:rsid w:val="00511C61"/>
    <w:rsid w:val="00512DE4"/>
    <w:rsid w:val="00516973"/>
    <w:rsid w:val="00526A5A"/>
    <w:rsid w:val="0053080F"/>
    <w:rsid w:val="00540EC2"/>
    <w:rsid w:val="00542FD7"/>
    <w:rsid w:val="005512B9"/>
    <w:rsid w:val="0056136D"/>
    <w:rsid w:val="005678A7"/>
    <w:rsid w:val="005704D0"/>
    <w:rsid w:val="00570E82"/>
    <w:rsid w:val="0057105B"/>
    <w:rsid w:val="005971A8"/>
    <w:rsid w:val="005B0566"/>
    <w:rsid w:val="005C3079"/>
    <w:rsid w:val="005C709F"/>
    <w:rsid w:val="005F4511"/>
    <w:rsid w:val="005F7235"/>
    <w:rsid w:val="00640E43"/>
    <w:rsid w:val="006422FF"/>
    <w:rsid w:val="00643678"/>
    <w:rsid w:val="0064536D"/>
    <w:rsid w:val="00654EFC"/>
    <w:rsid w:val="00666387"/>
    <w:rsid w:val="00673AC8"/>
    <w:rsid w:val="00677368"/>
    <w:rsid w:val="00686B0E"/>
    <w:rsid w:val="00692A3F"/>
    <w:rsid w:val="006A0915"/>
    <w:rsid w:val="006A481C"/>
    <w:rsid w:val="006D6F20"/>
    <w:rsid w:val="00720A66"/>
    <w:rsid w:val="00726181"/>
    <w:rsid w:val="00734E58"/>
    <w:rsid w:val="00736860"/>
    <w:rsid w:val="007A3149"/>
    <w:rsid w:val="007C712B"/>
    <w:rsid w:val="007D13CF"/>
    <w:rsid w:val="00832AE4"/>
    <w:rsid w:val="00836B9D"/>
    <w:rsid w:val="0085189B"/>
    <w:rsid w:val="00870BBA"/>
    <w:rsid w:val="0087118A"/>
    <w:rsid w:val="0088183E"/>
    <w:rsid w:val="00884D06"/>
    <w:rsid w:val="008918FC"/>
    <w:rsid w:val="00895DF8"/>
    <w:rsid w:val="008B0CD2"/>
    <w:rsid w:val="008B5F90"/>
    <w:rsid w:val="008C141A"/>
    <w:rsid w:val="008C348C"/>
    <w:rsid w:val="008D0E1D"/>
    <w:rsid w:val="008D6D02"/>
    <w:rsid w:val="008E2E77"/>
    <w:rsid w:val="0092187C"/>
    <w:rsid w:val="009218FA"/>
    <w:rsid w:val="009306E0"/>
    <w:rsid w:val="009345C1"/>
    <w:rsid w:val="00955716"/>
    <w:rsid w:val="00970189"/>
    <w:rsid w:val="00982EEA"/>
    <w:rsid w:val="00995244"/>
    <w:rsid w:val="009A0D95"/>
    <w:rsid w:val="009A1210"/>
    <w:rsid w:val="009A2A0B"/>
    <w:rsid w:val="009A2C20"/>
    <w:rsid w:val="009A4D48"/>
    <w:rsid w:val="009A7887"/>
    <w:rsid w:val="009E0EC3"/>
    <w:rsid w:val="009E5CD1"/>
    <w:rsid w:val="00A12C6F"/>
    <w:rsid w:val="00A17F6C"/>
    <w:rsid w:val="00A37096"/>
    <w:rsid w:val="00A535AF"/>
    <w:rsid w:val="00A54640"/>
    <w:rsid w:val="00A5663A"/>
    <w:rsid w:val="00A56C8C"/>
    <w:rsid w:val="00A65CDA"/>
    <w:rsid w:val="00A74B18"/>
    <w:rsid w:val="00A77750"/>
    <w:rsid w:val="00A84708"/>
    <w:rsid w:val="00A87B3C"/>
    <w:rsid w:val="00AA0D2C"/>
    <w:rsid w:val="00AA5B37"/>
    <w:rsid w:val="00AD4E6F"/>
    <w:rsid w:val="00AE1BE4"/>
    <w:rsid w:val="00AE2574"/>
    <w:rsid w:val="00AF07B5"/>
    <w:rsid w:val="00AF31A2"/>
    <w:rsid w:val="00B34D1F"/>
    <w:rsid w:val="00B7544B"/>
    <w:rsid w:val="00B76FD3"/>
    <w:rsid w:val="00B83EBB"/>
    <w:rsid w:val="00BA08AD"/>
    <w:rsid w:val="00BA2B2F"/>
    <w:rsid w:val="00BD2B75"/>
    <w:rsid w:val="00BD48C3"/>
    <w:rsid w:val="00BE3DA6"/>
    <w:rsid w:val="00BE4EF2"/>
    <w:rsid w:val="00BF197F"/>
    <w:rsid w:val="00BF5C51"/>
    <w:rsid w:val="00C06170"/>
    <w:rsid w:val="00C1317F"/>
    <w:rsid w:val="00C35E9C"/>
    <w:rsid w:val="00C502BF"/>
    <w:rsid w:val="00C70D8B"/>
    <w:rsid w:val="00C748D1"/>
    <w:rsid w:val="00C74F6F"/>
    <w:rsid w:val="00C77221"/>
    <w:rsid w:val="00C9023E"/>
    <w:rsid w:val="00C9169F"/>
    <w:rsid w:val="00CA5CEB"/>
    <w:rsid w:val="00CC78A8"/>
    <w:rsid w:val="00CE018B"/>
    <w:rsid w:val="00CE0C8C"/>
    <w:rsid w:val="00CE5BD0"/>
    <w:rsid w:val="00CE67A3"/>
    <w:rsid w:val="00D21559"/>
    <w:rsid w:val="00D23A66"/>
    <w:rsid w:val="00D371DD"/>
    <w:rsid w:val="00D516E8"/>
    <w:rsid w:val="00D51F7E"/>
    <w:rsid w:val="00D5760B"/>
    <w:rsid w:val="00D73EBF"/>
    <w:rsid w:val="00D77D8F"/>
    <w:rsid w:val="00D90EDE"/>
    <w:rsid w:val="00D95753"/>
    <w:rsid w:val="00DA0CB2"/>
    <w:rsid w:val="00DB6184"/>
    <w:rsid w:val="00DC7AB4"/>
    <w:rsid w:val="00DD2F0D"/>
    <w:rsid w:val="00DD47BE"/>
    <w:rsid w:val="00DE3EA9"/>
    <w:rsid w:val="00DF4717"/>
    <w:rsid w:val="00DF5A71"/>
    <w:rsid w:val="00E03CE2"/>
    <w:rsid w:val="00E1582C"/>
    <w:rsid w:val="00E16972"/>
    <w:rsid w:val="00E309E3"/>
    <w:rsid w:val="00E46983"/>
    <w:rsid w:val="00E6513D"/>
    <w:rsid w:val="00E67E88"/>
    <w:rsid w:val="00E73D30"/>
    <w:rsid w:val="00E83ACE"/>
    <w:rsid w:val="00EA5C98"/>
    <w:rsid w:val="00EA7AD9"/>
    <w:rsid w:val="00EB71C3"/>
    <w:rsid w:val="00ED509E"/>
    <w:rsid w:val="00ED6C84"/>
    <w:rsid w:val="00F10FD0"/>
    <w:rsid w:val="00F11B8E"/>
    <w:rsid w:val="00F26581"/>
    <w:rsid w:val="00F32687"/>
    <w:rsid w:val="00F33C11"/>
    <w:rsid w:val="00F34037"/>
    <w:rsid w:val="00F4405D"/>
    <w:rsid w:val="00F44D9C"/>
    <w:rsid w:val="00F45DF1"/>
    <w:rsid w:val="00F63E3F"/>
    <w:rsid w:val="00F737B0"/>
    <w:rsid w:val="00F7591B"/>
    <w:rsid w:val="00F82581"/>
    <w:rsid w:val="00F91741"/>
    <w:rsid w:val="00F93F0A"/>
    <w:rsid w:val="00FB3036"/>
    <w:rsid w:val="00FC0138"/>
    <w:rsid w:val="00FC2E74"/>
    <w:rsid w:val="00FC3C12"/>
    <w:rsid w:val="00FD5C21"/>
    <w:rsid w:val="00FD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6C15"/>
  <w14:defaultImageDpi w14:val="0"/>
  <w15:docId w15:val="{9E047D2A-F396-4695-AE5C-1B57B32BC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88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9A788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locked/>
    <w:rsid w:val="009A788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List Paragraph"/>
    <w:basedOn w:val="a"/>
    <w:uiPriority w:val="34"/>
    <w:qFormat/>
    <w:rsid w:val="005F4511"/>
    <w:pPr>
      <w:ind w:left="720"/>
      <w:contextualSpacing/>
    </w:pPr>
  </w:style>
  <w:style w:type="paragraph" w:customStyle="1" w:styleId="a8">
    <w:name w:val="Обычный + полужирный"/>
    <w:aliases w:val="По центру,После:  0 пт,Междустр.интервал:  одинарный"/>
    <w:basedOn w:val="a"/>
    <w:rsid w:val="0030635B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9">
    <w:name w:val="Balloon Text"/>
    <w:basedOn w:val="a"/>
    <w:link w:val="aa"/>
    <w:uiPriority w:val="99"/>
    <w:semiHidden/>
    <w:unhideWhenUsed/>
    <w:rsid w:val="00542FD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locked/>
    <w:rsid w:val="00542FD7"/>
    <w:rPr>
      <w:rFonts w:ascii="Tahoma" w:hAnsi="Tahoma" w:cs="Tahoma"/>
      <w:sz w:val="16"/>
      <w:szCs w:val="16"/>
      <w:lang w:val="x-none" w:eastAsia="ru-RU"/>
    </w:rPr>
  </w:style>
  <w:style w:type="character" w:styleId="ab">
    <w:name w:val="annotation reference"/>
    <w:basedOn w:val="a0"/>
    <w:uiPriority w:val="99"/>
    <w:semiHidden/>
    <w:unhideWhenUsed/>
    <w:rsid w:val="00F32687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2687"/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semiHidden/>
    <w:locked/>
    <w:rsid w:val="00F32687"/>
    <w:rPr>
      <w:rFonts w:ascii="Times New Roman" w:hAnsi="Times New Roman" w:cs="Times New Roman"/>
      <w:sz w:val="20"/>
      <w:szCs w:val="20"/>
      <w:lang w:val="x-none"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2687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locked/>
    <w:rsid w:val="00F32687"/>
    <w:rPr>
      <w:rFonts w:ascii="Times New Roman" w:hAnsi="Times New Roman" w:cs="Times New Roman"/>
      <w:b/>
      <w:bCs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00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DC4E2-DA8B-4EF4-B919-2FD094DFF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2178</Words>
  <Characters>1243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MytrovkaA</cp:lastModifiedBy>
  <cp:revision>13</cp:revision>
  <cp:lastPrinted>2017-01-30T09:25:00Z</cp:lastPrinted>
  <dcterms:created xsi:type="dcterms:W3CDTF">2021-01-28T12:41:00Z</dcterms:created>
  <dcterms:modified xsi:type="dcterms:W3CDTF">2021-07-09T08:48:00Z</dcterms:modified>
</cp:coreProperties>
</file>